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S5-235288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883619" w:rsidR="00F25D98" w:rsidRDefault="00F315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90035F" w:rsidR="00F25D98" w:rsidRDefault="00F315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135"/>
        <w:gridCol w:w="1700"/>
        <w:gridCol w:w="567"/>
        <w:gridCol w:w="424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for TS28.531 Fix wrong clause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17FF8B7B" w14:textId="348683ED" w:rsidR="001E41F3" w:rsidRDefault="00F315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3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2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3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F48555" w14:textId="77777777" w:rsidR="00F315B5" w:rsidRDefault="00F315B5" w:rsidP="00F315B5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284"/>
        <w:gridCol w:w="284"/>
        <w:gridCol w:w="2977"/>
        <w:gridCol w:w="3401"/>
      </w:tblGrid>
      <w:tr w:rsidR="00F315B5" w14:paraId="4ACB89ED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6ABD630" w14:textId="77777777" w:rsidR="00F315B5" w:rsidRDefault="00F315B5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44ADC8" w14:textId="39374B23" w:rsidR="00F315B5" w:rsidRDefault="005F17BE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C</w:t>
            </w:r>
            <w:r w:rsidR="00F315B5" w:rsidRPr="00343FC5">
              <w:rPr>
                <w:lang w:eastAsia="zh-CN"/>
              </w:rPr>
              <w:t>lause 5 of TS 28.532 [8]</w:t>
            </w:r>
            <w:r w:rsidR="00F315B5">
              <w:rPr>
                <w:lang w:eastAsia="zh-CN"/>
              </w:rPr>
              <w:t xml:space="preserve"> is void</w:t>
            </w:r>
            <w:r>
              <w:rPr>
                <w:lang w:eastAsia="zh-CN"/>
              </w:rPr>
              <w:t>, should be clause 1</w:t>
            </w:r>
            <w:r w:rsidR="00D107A6">
              <w:rPr>
                <w:lang w:eastAsia="zh-CN"/>
              </w:rPr>
              <w:t>1</w:t>
            </w:r>
          </w:p>
        </w:tc>
      </w:tr>
      <w:tr w:rsidR="00F315B5" w14:paraId="72437250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7D7732BE" w14:textId="77777777" w:rsidR="00F315B5" w:rsidRDefault="00F315B5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60E2A792" w14:textId="77777777" w:rsidR="00F315B5" w:rsidRDefault="00F315B5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5B5" w14:paraId="610502A7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208564F2" w14:textId="77777777" w:rsidR="00F315B5" w:rsidRDefault="00F315B5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7E5163" w14:textId="68532A7E" w:rsidR="00F315B5" w:rsidRDefault="00F315B5" w:rsidP="00D00123">
            <w:pPr>
              <w:pStyle w:val="CRCoverPage"/>
              <w:spacing w:after="0"/>
              <w:rPr>
                <w:noProof/>
              </w:rPr>
            </w:pPr>
            <w:r>
              <w:t>Fix wrong clause reference</w:t>
            </w:r>
          </w:p>
        </w:tc>
      </w:tr>
      <w:tr w:rsidR="00F315B5" w14:paraId="208864DC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1843A9A5" w14:textId="77777777" w:rsidR="00F315B5" w:rsidRDefault="00F315B5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76CFE4C6" w14:textId="77777777" w:rsidR="00F315B5" w:rsidRDefault="00F315B5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5B5" w14:paraId="0EBCAC5A" w14:textId="77777777" w:rsidTr="00D00123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2B92192D" w14:textId="77777777" w:rsidR="00F315B5" w:rsidRDefault="00F315B5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C913E" w14:textId="17232FB7" w:rsidR="00F315B5" w:rsidRDefault="00F315B5" w:rsidP="00D00123">
            <w:pPr>
              <w:pStyle w:val="CRCoverPage"/>
              <w:spacing w:after="0"/>
              <w:rPr>
                <w:noProof/>
              </w:rPr>
            </w:pPr>
            <w:r>
              <w:t>wrong clause reference</w:t>
            </w:r>
          </w:p>
        </w:tc>
      </w:tr>
      <w:tr w:rsidR="00F315B5" w14:paraId="31D23653" w14:textId="77777777" w:rsidTr="00D00123">
        <w:tc>
          <w:tcPr>
            <w:tcW w:w="2694" w:type="dxa"/>
          </w:tcPr>
          <w:p w14:paraId="772CAE57" w14:textId="77777777" w:rsidR="00F315B5" w:rsidRDefault="00F315B5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</w:tcPr>
          <w:p w14:paraId="082941E9" w14:textId="77777777" w:rsidR="00F315B5" w:rsidRDefault="00F315B5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5B5" w14:paraId="68F18E3A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687AEE35" w14:textId="77777777" w:rsidR="00F315B5" w:rsidRDefault="00F315B5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16236" w14:textId="7A2627E1" w:rsidR="00F315B5" w:rsidRDefault="00F315B5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6.1,6.2,6.3,6.4</w:t>
            </w:r>
          </w:p>
        </w:tc>
      </w:tr>
      <w:tr w:rsidR="00F315B5" w14:paraId="7F4EF462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15EA3465" w14:textId="77777777" w:rsidR="00F315B5" w:rsidRDefault="00F315B5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54E8BAB1" w14:textId="77777777" w:rsidR="00F315B5" w:rsidRDefault="00F315B5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5B5" w14:paraId="28687266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13025CE0" w14:textId="77777777" w:rsidR="00F315B5" w:rsidRDefault="00F315B5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1A7DC" w14:textId="77777777" w:rsidR="00F315B5" w:rsidRDefault="00F315B5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817C63" w14:textId="77777777" w:rsidR="00F315B5" w:rsidRDefault="00F315B5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508DB728" w14:textId="77777777" w:rsidR="00F315B5" w:rsidRDefault="00F315B5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14:paraId="67B86786" w14:textId="77777777" w:rsidR="00F315B5" w:rsidRDefault="00F315B5" w:rsidP="00D00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5B5" w14:paraId="05ECD08F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49F96A0D" w14:textId="77777777" w:rsidR="00F315B5" w:rsidRDefault="00F315B5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665B01" w14:textId="77777777" w:rsidR="00F315B5" w:rsidRDefault="00F315B5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DE683" w14:textId="77777777" w:rsidR="00F315B5" w:rsidRDefault="00F315B5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1D4135CA" w14:textId="77777777" w:rsidR="00F315B5" w:rsidRDefault="00F315B5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69B95488" w14:textId="77777777" w:rsidR="00F315B5" w:rsidRDefault="00F315B5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5B5" w14:paraId="3ACF08D2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6909A7AF" w14:textId="77777777" w:rsidR="00F315B5" w:rsidRDefault="00F315B5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2C515" w14:textId="77777777" w:rsidR="00F315B5" w:rsidRDefault="00F315B5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F8EAB" w14:textId="77777777" w:rsidR="00F315B5" w:rsidRDefault="00F315B5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2211205F" w14:textId="77777777" w:rsidR="00F315B5" w:rsidRDefault="00F315B5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0613A5DF" w14:textId="77777777" w:rsidR="00F315B5" w:rsidRDefault="00F315B5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5B5" w14:paraId="045B4DB6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33922B98" w14:textId="77777777" w:rsidR="00F315B5" w:rsidRDefault="00F315B5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F2EC1" w14:textId="77777777" w:rsidR="00F315B5" w:rsidRDefault="00F315B5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14EFF" w14:textId="77777777" w:rsidR="00F315B5" w:rsidRDefault="00F315B5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0AD05EE9" w14:textId="77777777" w:rsidR="00F315B5" w:rsidRDefault="00F315B5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76D5D50D" w14:textId="77777777" w:rsidR="00F315B5" w:rsidRDefault="00F315B5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5B5" w14:paraId="7C200665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3DC0E781" w14:textId="77777777" w:rsidR="00F315B5" w:rsidRDefault="00F315B5" w:rsidP="00D00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2C7E1608" w14:textId="77777777" w:rsidR="00F315B5" w:rsidRDefault="00F315B5" w:rsidP="00D00123">
            <w:pPr>
              <w:pStyle w:val="CRCoverPage"/>
              <w:spacing w:after="0"/>
              <w:rPr>
                <w:noProof/>
              </w:rPr>
            </w:pPr>
          </w:p>
        </w:tc>
      </w:tr>
      <w:tr w:rsidR="00F315B5" w14:paraId="5B557DA5" w14:textId="77777777" w:rsidTr="00D00123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73A25A8E" w14:textId="77777777" w:rsidR="00F315B5" w:rsidRDefault="00F315B5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9022E" w14:textId="77777777" w:rsidR="00F315B5" w:rsidRDefault="00F315B5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5B5" w:rsidRPr="008863B9" w14:paraId="3D830C38" w14:textId="77777777" w:rsidTr="00D00123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79C20219" w14:textId="77777777" w:rsidR="00F315B5" w:rsidRPr="008863B9" w:rsidRDefault="00F315B5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D76D26" w14:textId="77777777" w:rsidR="00F315B5" w:rsidRPr="008863B9" w:rsidRDefault="00F315B5" w:rsidP="00D001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5B5" w14:paraId="3B2EB8B9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889C5" w14:textId="77777777" w:rsidR="00F315B5" w:rsidRDefault="00F315B5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A4B12" w14:textId="77777777" w:rsidR="00F315B5" w:rsidRDefault="00F315B5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15A1E" w14:textId="77777777" w:rsidR="00F315B5" w:rsidRDefault="00F315B5" w:rsidP="00F315B5">
      <w:pPr>
        <w:pStyle w:val="CRCoverPage"/>
        <w:spacing w:after="0"/>
        <w:rPr>
          <w:noProof/>
          <w:sz w:val="8"/>
          <w:szCs w:val="8"/>
        </w:rPr>
      </w:pPr>
    </w:p>
    <w:p w14:paraId="399ADA42" w14:textId="77777777" w:rsidR="00F315B5" w:rsidRDefault="00F315B5" w:rsidP="00F315B5">
      <w:pPr>
        <w:rPr>
          <w:noProof/>
        </w:rPr>
        <w:sectPr w:rsidR="00F315B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322B5" w14:textId="77777777" w:rsidR="00F315B5" w:rsidRDefault="00F315B5" w:rsidP="00F315B5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changes</w:t>
      </w:r>
    </w:p>
    <w:p w14:paraId="78BF74EF" w14:textId="77777777" w:rsidR="00F315B5" w:rsidRPr="00343FC5" w:rsidRDefault="00F315B5" w:rsidP="00F315B5">
      <w:pPr>
        <w:pStyle w:val="Heading1"/>
      </w:pPr>
      <w:bookmarkStart w:id="1" w:name="_Toc19715514"/>
      <w:bookmarkStart w:id="2" w:name="_Toc51326712"/>
      <w:bookmarkStart w:id="3" w:name="_Toc51326829"/>
      <w:bookmarkStart w:id="4" w:name="_Toc82180093"/>
      <w:r w:rsidRPr="00343FC5">
        <w:t>6</w:t>
      </w:r>
      <w:r w:rsidRPr="00343FC5">
        <w:tab/>
        <w:t>Management services for provisioning of networks and network slicing</w:t>
      </w:r>
      <w:bookmarkEnd w:id="1"/>
      <w:bookmarkEnd w:id="2"/>
      <w:bookmarkEnd w:id="3"/>
      <w:bookmarkEnd w:id="4"/>
    </w:p>
    <w:p w14:paraId="63F5F014" w14:textId="77777777" w:rsidR="00F315B5" w:rsidRPr="00343FC5" w:rsidRDefault="00F315B5" w:rsidP="00F315B5">
      <w:pPr>
        <w:pStyle w:val="Heading2"/>
      </w:pPr>
      <w:bookmarkStart w:id="5" w:name="_Toc19715515"/>
      <w:bookmarkStart w:id="6" w:name="_Toc51326713"/>
      <w:bookmarkStart w:id="7" w:name="_Toc51326830"/>
      <w:bookmarkStart w:id="8" w:name="_Toc82180094"/>
      <w:r w:rsidRPr="00343FC5">
        <w:t>6.1</w:t>
      </w:r>
      <w:r w:rsidRPr="00343FC5">
        <w:tab/>
        <w:t>Management services for network slice provisioning</w:t>
      </w:r>
      <w:bookmarkEnd w:id="5"/>
      <w:bookmarkEnd w:id="6"/>
      <w:bookmarkEnd w:id="7"/>
      <w:bookmarkEnd w:id="8"/>
    </w:p>
    <w:p w14:paraId="6D0827D3" w14:textId="77777777" w:rsidR="00F315B5" w:rsidRPr="00343FC5" w:rsidRDefault="00F315B5" w:rsidP="00F315B5">
      <w:r w:rsidRPr="00343FC5">
        <w:t>The management services for network slice provisioning are listed in table 6.1-1.</w:t>
      </w:r>
    </w:p>
    <w:p w14:paraId="6CECAD74" w14:textId="77777777" w:rsidR="00F315B5" w:rsidRPr="00343FC5" w:rsidRDefault="00F315B5" w:rsidP="00F315B5">
      <w:pPr>
        <w:pStyle w:val="TH"/>
      </w:pPr>
      <w:r w:rsidRPr="00343FC5">
        <w:lastRenderedPageBreak/>
        <w:t xml:space="preserve">Table 6.1-1: Management services for network slice provisioning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  <w:gridCol w:w="2070"/>
      </w:tblGrid>
      <w:tr w:rsidR="00F315B5" w:rsidRPr="00343FC5" w14:paraId="3A90EB6A" w14:textId="77777777" w:rsidTr="00D00123">
        <w:trPr>
          <w:jc w:val="center"/>
        </w:trPr>
        <w:tc>
          <w:tcPr>
            <w:tcW w:w="1808" w:type="dxa"/>
            <w:shd w:val="clear" w:color="auto" w:fill="auto"/>
          </w:tcPr>
          <w:p w14:paraId="4EC7393F" w14:textId="77777777" w:rsidR="00F315B5" w:rsidRPr="00343FC5" w:rsidRDefault="00F315B5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lastRenderedPageBreak/>
              <w:t>MnS Name</w:t>
            </w:r>
          </w:p>
        </w:tc>
        <w:tc>
          <w:tcPr>
            <w:tcW w:w="2754" w:type="dxa"/>
          </w:tcPr>
          <w:p w14:paraId="4BEBF456" w14:textId="77777777" w:rsidR="00F315B5" w:rsidRPr="00343FC5" w:rsidRDefault="00F315B5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A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(operations and notifications)</w:t>
            </w:r>
          </w:p>
        </w:tc>
        <w:tc>
          <w:tcPr>
            <w:tcW w:w="2208" w:type="dxa"/>
          </w:tcPr>
          <w:p w14:paraId="360967E7" w14:textId="77777777" w:rsidR="00F315B5" w:rsidRPr="00343FC5" w:rsidRDefault="00F315B5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B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(information model)</w:t>
            </w:r>
          </w:p>
        </w:tc>
        <w:tc>
          <w:tcPr>
            <w:tcW w:w="2070" w:type="dxa"/>
          </w:tcPr>
          <w:p w14:paraId="21E3C889" w14:textId="77777777" w:rsidR="00F315B5" w:rsidRPr="00343FC5" w:rsidRDefault="00F315B5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Note</w:t>
            </w:r>
          </w:p>
        </w:tc>
      </w:tr>
      <w:tr w:rsidR="00F315B5" w:rsidRPr="00343FC5" w14:paraId="55407330" w14:textId="77777777" w:rsidTr="00D00123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64A40B76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Provisioning for NSI</w:t>
            </w:r>
          </w:p>
        </w:tc>
        <w:tc>
          <w:tcPr>
            <w:tcW w:w="2754" w:type="dxa"/>
          </w:tcPr>
          <w:p w14:paraId="0458926D" w14:textId="1EE65DA4" w:rsidR="00F315B5" w:rsidRPr="00343FC5" w:rsidRDefault="00F315B5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del w:id="9" w:author="ZTE202308" w:date="2023-08-10T20:33:00Z">
              <w:r w:rsidRPr="00343FC5" w:rsidDel="00D107A6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5 </w:delText>
              </w:r>
            </w:del>
            <w:ins w:id="10" w:author="ZTE202308" w:date="2023-08-10T20:33:00Z">
              <w:r w:rsidR="00D107A6">
                <w:rPr>
                  <w:rFonts w:ascii="Arial" w:hAnsi="Arial" w:cs="Arial"/>
                  <w:sz w:val="18"/>
                  <w:szCs w:val="18"/>
                  <w:lang w:eastAsia="zh-CN"/>
                </w:rPr>
                <w:t>11</w:t>
              </w:r>
              <w:r w:rsidR="00D107A6"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of TS 28.532 [8]:</w:t>
            </w:r>
          </w:p>
          <w:p w14:paraId="54F609EE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DE7E159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3BD1722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82D3A4F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A22C311" w14:textId="77777777" w:rsidR="00F315B5" w:rsidRDefault="00F315B5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14:paraId="72A218E6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FA21276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7AB09B8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</w:p>
        </w:tc>
        <w:tc>
          <w:tcPr>
            <w:tcW w:w="2208" w:type="dxa"/>
          </w:tcPr>
          <w:p w14:paraId="17A08AF3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NSI information model defined in clause 6.3 of TS 28.541 [6]</w:t>
            </w:r>
          </w:p>
          <w:p w14:paraId="04FF3B1D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4E8B68CE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This management service enables its consumer to request allocating, </w:t>
            </w:r>
            <w:proofErr w:type="spellStart"/>
            <w:r w:rsidRPr="00343FC5">
              <w:rPr>
                <w:lang w:eastAsia="zh-CN"/>
              </w:rPr>
              <w:t>deallocating</w:t>
            </w:r>
            <w:proofErr w:type="spellEnd"/>
            <w:r w:rsidRPr="00343FC5">
              <w:rPr>
                <w:lang w:eastAsia="zh-CN"/>
              </w:rPr>
              <w:t>,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</w:t>
            </w:r>
            <w:r w:rsidRPr="00DB744C">
              <w:rPr>
                <w:lang w:eastAsia="fr-FR"/>
              </w:rPr>
              <w:t>where this MnS is consumed by operators</w:t>
            </w:r>
            <w:r w:rsidRPr="00343FC5">
              <w:rPr>
                <w:lang w:eastAsia="zh-CN"/>
              </w:rPr>
              <w:t>.</w:t>
            </w:r>
          </w:p>
        </w:tc>
      </w:tr>
      <w:tr w:rsidR="00F315B5" w:rsidRPr="00343FC5" w14:paraId="759E684F" w14:textId="77777777" w:rsidTr="00D00123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248FD5CD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>Provisioning data report for NSI</w:t>
            </w:r>
          </w:p>
        </w:tc>
        <w:tc>
          <w:tcPr>
            <w:tcW w:w="2754" w:type="dxa"/>
          </w:tcPr>
          <w:p w14:paraId="3D09D963" w14:textId="567FC01E" w:rsidR="00F315B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Operations defined in clause </w:t>
            </w:r>
            <w:del w:id="11" w:author="ZTE202308" w:date="2023-08-10T20:34:00Z">
              <w:r w:rsidRPr="00343FC5" w:rsidDel="00D107A6">
                <w:rPr>
                  <w:lang w:eastAsia="zh-CN"/>
                </w:rPr>
                <w:delText xml:space="preserve">5 </w:delText>
              </w:r>
            </w:del>
            <w:ins w:id="12" w:author="ZTE202308" w:date="2023-08-10T20:34:00Z">
              <w:r w:rsidR="00D107A6">
                <w:rPr>
                  <w:lang w:eastAsia="zh-CN"/>
                </w:rPr>
                <w:t>11</w:t>
              </w:r>
              <w:r w:rsidR="00D107A6" w:rsidRPr="00343FC5">
                <w:rPr>
                  <w:lang w:eastAsia="zh-CN"/>
                </w:rPr>
                <w:t xml:space="preserve">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3DE5827B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</w:p>
          <w:p w14:paraId="28CB8885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subscribe</w:t>
            </w:r>
            <w:r w:rsidRPr="00343FC5">
              <w:rPr>
                <w:lang w:eastAsia="zh-CN"/>
              </w:rPr>
              <w:t xml:space="preserve"> operation</w:t>
            </w:r>
          </w:p>
          <w:p w14:paraId="23411602" w14:textId="77777777" w:rsidR="00F315B5" w:rsidRDefault="00F315B5" w:rsidP="00D0012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unSubscribe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2F60D57" w14:textId="4E492FAE" w:rsidR="00F315B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</w:t>
            </w:r>
            <w:r>
              <w:rPr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defined in </w:t>
            </w:r>
            <w:bookmarkStart w:id="13" w:name="_GoBack"/>
            <w:r w:rsidRPr="00343FC5">
              <w:rPr>
                <w:lang w:eastAsia="zh-CN"/>
              </w:rPr>
              <w:t xml:space="preserve">clause </w:t>
            </w:r>
            <w:del w:id="14" w:author="ZTE202308" w:date="2023-08-10T20:34:00Z">
              <w:r w:rsidRPr="00343FC5" w:rsidDel="00D107A6">
                <w:rPr>
                  <w:lang w:eastAsia="zh-CN"/>
                </w:rPr>
                <w:delText>5</w:delText>
              </w:r>
              <w:bookmarkEnd w:id="13"/>
              <w:r w:rsidRPr="00343FC5" w:rsidDel="00D107A6">
                <w:rPr>
                  <w:lang w:eastAsia="zh-CN"/>
                </w:rPr>
                <w:delText xml:space="preserve"> </w:delText>
              </w:r>
            </w:del>
            <w:ins w:id="15" w:author="ZTE202308" w:date="2023-08-10T20:34:00Z">
              <w:r w:rsidR="00D107A6">
                <w:rPr>
                  <w:lang w:eastAsia="zh-CN"/>
                </w:rPr>
                <w:t>11</w:t>
              </w:r>
              <w:r w:rsidR="00D107A6" w:rsidRPr="00343FC5">
                <w:rPr>
                  <w:lang w:eastAsia="zh-CN"/>
                </w:rPr>
                <w:t xml:space="preserve">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046A8871" w14:textId="77777777" w:rsidR="00F315B5" w:rsidRDefault="00F315B5" w:rsidP="00D00123">
            <w:pPr>
              <w:pStyle w:val="TAL"/>
              <w:rPr>
                <w:lang w:eastAsia="zh-CN"/>
              </w:rPr>
            </w:pPr>
          </w:p>
          <w:p w14:paraId="0601159F" w14:textId="77777777" w:rsidR="00F315B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72A71B92" w14:textId="77777777" w:rsidR="00F315B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0FD9B3B1" w14:textId="77777777" w:rsidR="00F315B5" w:rsidRPr="00343FC5" w:rsidRDefault="00F315B5" w:rsidP="00D0012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2DCF4653" w14:textId="77777777" w:rsidR="00F315B5" w:rsidRPr="00343FC5" w:rsidRDefault="00F315B5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08" w:type="dxa"/>
          </w:tcPr>
          <w:p w14:paraId="03C99A66" w14:textId="77777777" w:rsidR="00F315B5" w:rsidRPr="00343FC5" w:rsidRDefault="00F315B5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NSI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14:paraId="6834F007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51E9267E" w14:textId="77777777" w:rsidR="00F315B5" w:rsidRPr="00343FC5" w:rsidRDefault="00F315B5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 w:rsidRPr="00343FC5">
              <w:rPr>
                <w:rFonts w:ascii="Arial" w:hAnsi="Arial" w:cs="Arial" w:hint="eastAsia"/>
                <w:sz w:val="18"/>
                <w:szCs w:val="18"/>
                <w:lang w:eastAsia="zh-CN"/>
              </w:rPr>
              <w:t>NSI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14:paraId="78768377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The typical scenario is </w:t>
            </w:r>
            <w:r w:rsidRPr="00343FC5">
              <w:rPr>
                <w:rFonts w:cs="Arial"/>
                <w:szCs w:val="18"/>
                <w:lang w:eastAsia="fr-FR"/>
              </w:rPr>
              <w:t>"Network Slices as NOP internals" model</w:t>
            </w:r>
            <w:r>
              <w:rPr>
                <w:rFonts w:cs="Arial"/>
                <w:szCs w:val="18"/>
                <w:lang w:eastAsia="fr-FR"/>
              </w:rPr>
              <w:t xml:space="preserve"> </w:t>
            </w:r>
            <w:r w:rsidRPr="00DB744C">
              <w:rPr>
                <w:lang w:eastAsia="fr-FR"/>
              </w:rPr>
              <w:t>where this MnS is consumed by operators</w:t>
            </w:r>
          </w:p>
        </w:tc>
      </w:tr>
      <w:tr w:rsidR="00F315B5" w:rsidRPr="00343FC5" w14:paraId="11A4490B" w14:textId="77777777" w:rsidTr="00D00123">
        <w:trPr>
          <w:trHeight w:val="2277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5914971C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Provisioning exposure for NSI</w:t>
            </w:r>
          </w:p>
        </w:tc>
        <w:tc>
          <w:tcPr>
            <w:tcW w:w="2754" w:type="dxa"/>
          </w:tcPr>
          <w:p w14:paraId="05F5E31E" w14:textId="74F46342" w:rsidR="00F315B5" w:rsidRPr="00343FC5" w:rsidRDefault="00F315B5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del w:id="16" w:author="ZTE202308" w:date="2023-08-10T20:35:00Z">
              <w:r w:rsidRPr="00343FC5" w:rsidDel="00D107A6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5 </w:delText>
              </w:r>
            </w:del>
            <w:ins w:id="17" w:author="ZTE202308" w:date="2023-08-10T20:35:00Z">
              <w:r w:rsidR="00D107A6">
                <w:rPr>
                  <w:rFonts w:ascii="Arial" w:hAnsi="Arial" w:cs="Arial"/>
                  <w:sz w:val="18"/>
                  <w:szCs w:val="18"/>
                  <w:lang w:eastAsia="zh-CN"/>
                </w:rPr>
                <w:t>11</w:t>
              </w:r>
              <w:r w:rsidR="00D107A6"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of TS 28.532 [8]:</w:t>
            </w:r>
          </w:p>
          <w:p w14:paraId="4516B67D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363A2EB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06DCC1D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3F3C5DF6" w14:textId="77777777" w:rsidR="00F315B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9ED6FBA" w14:textId="77777777" w:rsidR="00F315B5" w:rsidRPr="00343FC5" w:rsidRDefault="00F315B5" w:rsidP="00D00123">
            <w:pPr>
              <w:rPr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14:paraId="74E3DF60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4FD578A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614381A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</w:p>
        </w:tc>
        <w:tc>
          <w:tcPr>
            <w:tcW w:w="2208" w:type="dxa"/>
          </w:tcPr>
          <w:p w14:paraId="30B917A9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NSI information model defined in clause 6.3 of TS 28.541 [6]</w:t>
            </w:r>
          </w:p>
          <w:p w14:paraId="47CD7C8B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312FCBA5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This management service enables its consumer to request allocating, </w:t>
            </w:r>
            <w:proofErr w:type="spellStart"/>
            <w:r w:rsidRPr="00343FC5">
              <w:rPr>
                <w:lang w:eastAsia="zh-CN"/>
              </w:rPr>
              <w:t>deallocating</w:t>
            </w:r>
            <w:proofErr w:type="spellEnd"/>
            <w:r w:rsidRPr="00343FC5">
              <w:rPr>
                <w:lang w:eastAsia="zh-CN"/>
              </w:rPr>
              <w:t xml:space="preserve">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proofErr w:type="spellStart"/>
            <w:r w:rsidRPr="00343FC5">
              <w:rPr>
                <w:lang w:eastAsia="zh-CN"/>
              </w:rPr>
              <w:t>NSaaS</w:t>
            </w:r>
            <w:proofErr w:type="spellEnd"/>
            <w:r w:rsidRPr="00343FC5">
              <w:rPr>
                <w:lang w:eastAsia="zh-CN"/>
              </w:rPr>
              <w:t xml:space="preserve"> model</w:t>
            </w:r>
            <w:r>
              <w:rPr>
                <w:lang w:eastAsia="zh-CN"/>
              </w:rPr>
              <w:t xml:space="preserve"> </w:t>
            </w:r>
            <w:r w:rsidRPr="00DB744C">
              <w:rPr>
                <w:lang w:eastAsia="fr-FR"/>
              </w:rPr>
              <w:t xml:space="preserve">where this MnS is consumed by </w:t>
            </w:r>
            <w:r w:rsidRPr="00DB744C">
              <w:rPr>
                <w:lang w:eastAsia="zh-CN"/>
              </w:rPr>
              <w:t>vertical industry</w:t>
            </w:r>
            <w:r w:rsidRPr="00343FC5">
              <w:rPr>
                <w:lang w:eastAsia="zh-CN"/>
              </w:rPr>
              <w:t>.</w:t>
            </w:r>
          </w:p>
        </w:tc>
      </w:tr>
      <w:tr w:rsidR="00F315B5" w:rsidRPr="00343FC5" w14:paraId="222C50D2" w14:textId="77777777" w:rsidTr="00D00123">
        <w:trPr>
          <w:trHeight w:val="2277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6692E523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lastRenderedPageBreak/>
              <w:t xml:space="preserve">Provisioning data report </w:t>
            </w:r>
            <w:r w:rsidRPr="00343FC5">
              <w:rPr>
                <w:rFonts w:cs="Arial"/>
                <w:szCs w:val="18"/>
                <w:lang w:eastAsia="zh-CN"/>
              </w:rPr>
              <w:t xml:space="preserve">exposure </w:t>
            </w:r>
            <w:r w:rsidRPr="00343FC5">
              <w:rPr>
                <w:rFonts w:cs="Arial" w:hint="eastAsia"/>
                <w:szCs w:val="18"/>
                <w:lang w:eastAsia="zh-CN"/>
              </w:rPr>
              <w:t>for NSI</w:t>
            </w:r>
          </w:p>
        </w:tc>
        <w:tc>
          <w:tcPr>
            <w:tcW w:w="2754" w:type="dxa"/>
          </w:tcPr>
          <w:p w14:paraId="2C6D6E1F" w14:textId="3BF67347" w:rsidR="00F315B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Operations defined in clause </w:t>
            </w:r>
            <w:del w:id="18" w:author="ZTE202308" w:date="2023-08-10T20:35:00Z">
              <w:r w:rsidRPr="00343FC5" w:rsidDel="00D107A6">
                <w:rPr>
                  <w:lang w:eastAsia="zh-CN"/>
                </w:rPr>
                <w:delText xml:space="preserve">5 </w:delText>
              </w:r>
            </w:del>
            <w:ins w:id="19" w:author="ZTE202308" w:date="2023-08-10T20:35:00Z">
              <w:r w:rsidR="00D107A6">
                <w:rPr>
                  <w:lang w:eastAsia="zh-CN"/>
                </w:rPr>
                <w:t>11</w:t>
              </w:r>
              <w:r w:rsidR="00D107A6" w:rsidRPr="00343FC5">
                <w:rPr>
                  <w:lang w:eastAsia="zh-CN"/>
                </w:rPr>
                <w:t xml:space="preserve">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7D265F25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</w:p>
          <w:p w14:paraId="441CFE02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subscribe</w:t>
            </w:r>
            <w:r w:rsidRPr="00343FC5">
              <w:rPr>
                <w:lang w:eastAsia="zh-CN"/>
              </w:rPr>
              <w:t xml:space="preserve"> operation</w:t>
            </w:r>
          </w:p>
          <w:p w14:paraId="27497E66" w14:textId="77777777" w:rsidR="00F315B5" w:rsidRDefault="00F315B5" w:rsidP="00D0012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unSubscribe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982E991" w14:textId="0DCB7CD6" w:rsidR="00F315B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Notifications defined in clause </w:t>
            </w:r>
            <w:del w:id="20" w:author="ZTE202308" w:date="2023-08-10T20:35:00Z">
              <w:r w:rsidRPr="00343FC5" w:rsidDel="00D107A6">
                <w:rPr>
                  <w:lang w:eastAsia="zh-CN"/>
                </w:rPr>
                <w:delText xml:space="preserve">5 </w:delText>
              </w:r>
            </w:del>
            <w:ins w:id="21" w:author="ZTE202308" w:date="2023-08-10T20:35:00Z">
              <w:r w:rsidR="00D107A6">
                <w:rPr>
                  <w:lang w:eastAsia="zh-CN"/>
                </w:rPr>
                <w:t>11</w:t>
              </w:r>
              <w:r w:rsidR="00D107A6" w:rsidRPr="00343FC5">
                <w:rPr>
                  <w:lang w:eastAsia="zh-CN"/>
                </w:rPr>
                <w:t xml:space="preserve">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3E4749B3" w14:textId="77777777" w:rsidR="00F315B5" w:rsidRDefault="00F315B5" w:rsidP="00D00123">
            <w:pPr>
              <w:pStyle w:val="TAL"/>
              <w:rPr>
                <w:lang w:eastAsia="zh-CN"/>
              </w:rPr>
            </w:pPr>
          </w:p>
          <w:p w14:paraId="4FE332B1" w14:textId="77777777" w:rsidR="00F315B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5A1C81E5" w14:textId="77777777" w:rsidR="00F315B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12B026FB" w14:textId="77777777" w:rsidR="00F315B5" w:rsidRPr="00343FC5" w:rsidRDefault="00F315B5" w:rsidP="00D0012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0AD4172C" w14:textId="77777777" w:rsidR="00F315B5" w:rsidRPr="00343FC5" w:rsidRDefault="00F315B5" w:rsidP="00D0012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08" w:type="dxa"/>
          </w:tcPr>
          <w:p w14:paraId="05899801" w14:textId="77777777" w:rsidR="00F315B5" w:rsidRPr="00343FC5" w:rsidRDefault="00F315B5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NSI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14:paraId="0A990781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2BC188A0" w14:textId="77777777" w:rsidR="00F315B5" w:rsidRPr="00343FC5" w:rsidRDefault="00F315B5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 w:rsidRPr="00343FC5">
              <w:rPr>
                <w:rFonts w:ascii="Arial" w:hAnsi="Arial" w:cs="Arial" w:hint="eastAsia"/>
                <w:sz w:val="18"/>
                <w:szCs w:val="18"/>
                <w:lang w:eastAsia="zh-CN"/>
              </w:rPr>
              <w:t>NSI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14:paraId="3AA334C6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 The typical scenario is </w:t>
            </w:r>
            <w:proofErr w:type="spellStart"/>
            <w:r w:rsidRPr="00343FC5">
              <w:rPr>
                <w:rFonts w:cs="Arial"/>
                <w:szCs w:val="18"/>
                <w:lang w:eastAsia="zh-CN"/>
              </w:rPr>
              <w:t>NSaaS</w:t>
            </w:r>
            <w:proofErr w:type="spellEnd"/>
            <w:r w:rsidRPr="00343FC5">
              <w:rPr>
                <w:rFonts w:cs="Arial"/>
                <w:szCs w:val="18"/>
                <w:lang w:eastAsia="zh-CN"/>
              </w:rPr>
              <w:t xml:space="preserve"> model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B744C">
              <w:rPr>
                <w:lang w:eastAsia="fr-FR"/>
              </w:rPr>
              <w:t>where this MnS is consumed by vertical industry</w:t>
            </w:r>
            <w:r w:rsidRPr="00343FC5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1925474E" w14:textId="77777777" w:rsidR="00F315B5" w:rsidRPr="00343FC5" w:rsidRDefault="00F315B5" w:rsidP="00F315B5">
      <w:pPr>
        <w:pStyle w:val="B1"/>
        <w:ind w:left="0" w:firstLine="0"/>
      </w:pPr>
    </w:p>
    <w:p w14:paraId="462D4BF5" w14:textId="77777777" w:rsidR="00F315B5" w:rsidRPr="00343FC5" w:rsidRDefault="00F315B5" w:rsidP="00F315B5">
      <w:pPr>
        <w:pStyle w:val="Heading2"/>
      </w:pPr>
      <w:bookmarkStart w:id="22" w:name="_Toc19715516"/>
      <w:bookmarkStart w:id="23" w:name="_Toc51326714"/>
      <w:bookmarkStart w:id="24" w:name="_Toc51326831"/>
      <w:bookmarkStart w:id="25" w:name="_Toc82180095"/>
      <w:r w:rsidRPr="00343FC5">
        <w:t>6.2</w:t>
      </w:r>
      <w:r w:rsidRPr="00343FC5">
        <w:tab/>
        <w:t>Management services for network slice subnet provisioning</w:t>
      </w:r>
      <w:bookmarkEnd w:id="22"/>
      <w:bookmarkEnd w:id="23"/>
      <w:bookmarkEnd w:id="24"/>
      <w:bookmarkEnd w:id="25"/>
    </w:p>
    <w:p w14:paraId="52C7E0ED" w14:textId="77777777" w:rsidR="00F315B5" w:rsidRPr="00343FC5" w:rsidRDefault="00F315B5" w:rsidP="00F315B5">
      <w:r w:rsidRPr="00343FC5">
        <w:t>The management services for network slice subnet provisioning are listed in table 6.2-1.</w:t>
      </w:r>
    </w:p>
    <w:p w14:paraId="590CC5A7" w14:textId="77777777" w:rsidR="00F315B5" w:rsidRPr="00343FC5" w:rsidRDefault="00F315B5" w:rsidP="00F315B5">
      <w:pPr>
        <w:pStyle w:val="TH"/>
      </w:pPr>
      <w:r w:rsidRPr="00343FC5">
        <w:lastRenderedPageBreak/>
        <w:t>Table 6.2-1: Management services for NSS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29"/>
        <w:gridCol w:w="2940"/>
        <w:gridCol w:w="2618"/>
      </w:tblGrid>
      <w:tr w:rsidR="00F315B5" w:rsidRPr="00343FC5" w14:paraId="54DD96B7" w14:textId="77777777" w:rsidTr="00D00123">
        <w:trPr>
          <w:jc w:val="center"/>
        </w:trPr>
        <w:tc>
          <w:tcPr>
            <w:tcW w:w="2229" w:type="dxa"/>
            <w:shd w:val="clear" w:color="auto" w:fill="auto"/>
          </w:tcPr>
          <w:p w14:paraId="5A07848A" w14:textId="77777777" w:rsidR="00F315B5" w:rsidRPr="00343FC5" w:rsidRDefault="00F315B5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2940" w:type="dxa"/>
          </w:tcPr>
          <w:p w14:paraId="6D74790C" w14:textId="77777777" w:rsidR="00F315B5" w:rsidRPr="00343FC5" w:rsidRDefault="00F315B5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A (Operations and notifications)</w:t>
            </w:r>
          </w:p>
        </w:tc>
        <w:tc>
          <w:tcPr>
            <w:tcW w:w="2618" w:type="dxa"/>
          </w:tcPr>
          <w:p w14:paraId="2854B62D" w14:textId="77777777" w:rsidR="00F315B5" w:rsidRPr="00343FC5" w:rsidRDefault="00F315B5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B (information model)</w:t>
            </w:r>
          </w:p>
        </w:tc>
      </w:tr>
      <w:tr w:rsidR="00F315B5" w:rsidRPr="00343FC5" w14:paraId="471A4CD3" w14:textId="77777777" w:rsidTr="00D00123">
        <w:trPr>
          <w:trHeight w:val="1686"/>
          <w:jc w:val="center"/>
        </w:trPr>
        <w:tc>
          <w:tcPr>
            <w:tcW w:w="2229" w:type="dxa"/>
            <w:shd w:val="clear" w:color="auto" w:fill="auto"/>
            <w:vAlign w:val="center"/>
          </w:tcPr>
          <w:p w14:paraId="53EBD76D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Provisioning for NSSI</w:t>
            </w:r>
          </w:p>
        </w:tc>
        <w:tc>
          <w:tcPr>
            <w:tcW w:w="2940" w:type="dxa"/>
          </w:tcPr>
          <w:p w14:paraId="19B44E7C" w14:textId="0BB0F414" w:rsidR="00F315B5" w:rsidRPr="00343FC5" w:rsidRDefault="00F315B5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del w:id="26" w:author="ZTE202308" w:date="2023-08-10T20:35:00Z">
              <w:r w:rsidRPr="00343FC5" w:rsidDel="00D107A6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5 </w:delText>
              </w:r>
            </w:del>
            <w:ins w:id="27" w:author="ZTE202308" w:date="2023-08-10T20:35:00Z">
              <w:r w:rsidR="00D107A6">
                <w:rPr>
                  <w:rFonts w:ascii="Arial" w:hAnsi="Arial" w:cs="Arial"/>
                  <w:sz w:val="18"/>
                  <w:szCs w:val="18"/>
                  <w:lang w:eastAsia="zh-CN"/>
                </w:rPr>
                <w:t>11</w:t>
              </w:r>
              <w:r w:rsidR="00D107A6"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of TS 28.532 [8]:</w:t>
            </w:r>
          </w:p>
          <w:p w14:paraId="3533B560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BC204E9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D431ABC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2659210" w14:textId="77777777" w:rsidR="00F315B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DA13BB7" w14:textId="77777777" w:rsidR="00F315B5" w:rsidRPr="00DB744C" w:rsidRDefault="00F315B5" w:rsidP="00D00123">
            <w:pPr>
              <w:rPr>
                <w:rFonts w:ascii="Arial" w:hAnsi="Arial" w:cs="Arial"/>
                <w:sz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lang w:eastAsia="zh-CN"/>
              </w:rPr>
              <w:t>Operations defined in clause 6.5:</w:t>
            </w:r>
          </w:p>
          <w:p w14:paraId="0D7CB566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447BC56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F10DE26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</w:p>
        </w:tc>
        <w:tc>
          <w:tcPr>
            <w:tcW w:w="2618" w:type="dxa"/>
          </w:tcPr>
          <w:p w14:paraId="55272667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NSSI information model defined in clause 6.3 of TS 28.541 [6]</w:t>
            </w:r>
          </w:p>
          <w:p w14:paraId="59F92C03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</w:p>
        </w:tc>
      </w:tr>
      <w:tr w:rsidR="00F315B5" w:rsidRPr="00343FC5" w14:paraId="0F40784C" w14:textId="77777777" w:rsidTr="00D00123">
        <w:trPr>
          <w:trHeight w:val="1686"/>
          <w:jc w:val="center"/>
        </w:trPr>
        <w:tc>
          <w:tcPr>
            <w:tcW w:w="2229" w:type="dxa"/>
            <w:shd w:val="clear" w:color="auto" w:fill="auto"/>
            <w:vAlign w:val="center"/>
          </w:tcPr>
          <w:p w14:paraId="57021D68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>Provisioning data report for NS</w:t>
            </w:r>
            <w:r w:rsidRPr="00343FC5">
              <w:rPr>
                <w:rFonts w:cs="Arial"/>
                <w:szCs w:val="18"/>
                <w:lang w:eastAsia="zh-CN"/>
              </w:rPr>
              <w:t>S</w:t>
            </w:r>
            <w:r w:rsidRPr="00343FC5">
              <w:rPr>
                <w:rFonts w:cs="Arial" w:hint="eastAsia"/>
                <w:szCs w:val="18"/>
                <w:lang w:eastAsia="zh-CN"/>
              </w:rPr>
              <w:t>I</w:t>
            </w:r>
          </w:p>
        </w:tc>
        <w:tc>
          <w:tcPr>
            <w:tcW w:w="2940" w:type="dxa"/>
          </w:tcPr>
          <w:p w14:paraId="072F080F" w14:textId="56F2346B" w:rsidR="00F315B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Operations defined in clause </w:t>
            </w:r>
            <w:del w:id="28" w:author="ZTE202308" w:date="2023-08-10T20:35:00Z">
              <w:r w:rsidRPr="00343FC5" w:rsidDel="00D107A6">
                <w:rPr>
                  <w:lang w:eastAsia="zh-CN"/>
                </w:rPr>
                <w:delText xml:space="preserve">5 </w:delText>
              </w:r>
            </w:del>
            <w:ins w:id="29" w:author="ZTE202308" w:date="2023-08-10T20:35:00Z">
              <w:r w:rsidR="00D107A6">
                <w:rPr>
                  <w:lang w:eastAsia="zh-CN"/>
                </w:rPr>
                <w:t>11</w:t>
              </w:r>
              <w:r w:rsidR="00D107A6" w:rsidRPr="00343FC5">
                <w:rPr>
                  <w:lang w:eastAsia="zh-CN"/>
                </w:rPr>
                <w:t xml:space="preserve">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3254E2CB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</w:p>
          <w:p w14:paraId="7D8D5A30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subscribe</w:t>
            </w:r>
            <w:r w:rsidRPr="00343FC5">
              <w:rPr>
                <w:lang w:eastAsia="zh-CN"/>
              </w:rPr>
              <w:t xml:space="preserve"> operation</w:t>
            </w:r>
          </w:p>
          <w:p w14:paraId="32C9D87A" w14:textId="77777777" w:rsidR="00F315B5" w:rsidRDefault="00F315B5" w:rsidP="00D0012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unSubscribe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4828FAC" w14:textId="077B76E5" w:rsidR="00F315B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Notifications defined in clause </w:t>
            </w:r>
            <w:del w:id="30" w:author="ZTE202308" w:date="2023-08-10T20:35:00Z">
              <w:r w:rsidRPr="00343FC5" w:rsidDel="00D107A6">
                <w:rPr>
                  <w:lang w:eastAsia="zh-CN"/>
                </w:rPr>
                <w:delText xml:space="preserve">5 </w:delText>
              </w:r>
            </w:del>
            <w:ins w:id="31" w:author="ZTE202308" w:date="2023-08-10T20:35:00Z">
              <w:r w:rsidR="00D107A6">
                <w:rPr>
                  <w:lang w:eastAsia="zh-CN"/>
                </w:rPr>
                <w:t>11</w:t>
              </w:r>
              <w:r w:rsidR="00D107A6" w:rsidRPr="00343FC5">
                <w:rPr>
                  <w:lang w:eastAsia="zh-CN"/>
                </w:rPr>
                <w:t xml:space="preserve">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1FCE7AAD" w14:textId="77777777" w:rsidR="00F315B5" w:rsidRDefault="00F315B5" w:rsidP="00D00123">
            <w:pPr>
              <w:pStyle w:val="TAL"/>
              <w:rPr>
                <w:lang w:eastAsia="zh-CN"/>
              </w:rPr>
            </w:pPr>
          </w:p>
          <w:p w14:paraId="4F44F35F" w14:textId="77777777" w:rsidR="00F315B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23396A04" w14:textId="77777777" w:rsidR="00F315B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6CA4E182" w14:textId="77777777" w:rsidR="00F315B5" w:rsidRPr="00343FC5" w:rsidRDefault="00F315B5" w:rsidP="00D0012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0C6C3210" w14:textId="77777777" w:rsidR="00F315B5" w:rsidRPr="00343FC5" w:rsidRDefault="00F315B5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18" w:type="dxa"/>
          </w:tcPr>
          <w:p w14:paraId="2DC950C7" w14:textId="77777777" w:rsidR="00F315B5" w:rsidRPr="00343FC5" w:rsidRDefault="00F315B5" w:rsidP="00D00123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NSSI information model defined in clause 6.3 of TS 28.541 [6]</w:t>
            </w:r>
          </w:p>
          <w:p w14:paraId="1F2CA847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</w:p>
        </w:tc>
      </w:tr>
    </w:tbl>
    <w:p w14:paraId="3753C08B" w14:textId="77777777" w:rsidR="00F315B5" w:rsidRPr="00343FC5" w:rsidRDefault="00F315B5" w:rsidP="00F315B5">
      <w:pPr>
        <w:rPr>
          <w:lang w:eastAsia="zh-CN"/>
        </w:rPr>
      </w:pPr>
    </w:p>
    <w:p w14:paraId="230E7288" w14:textId="77777777" w:rsidR="00F315B5" w:rsidRPr="00343FC5" w:rsidRDefault="00F315B5" w:rsidP="00F315B5">
      <w:pPr>
        <w:pStyle w:val="Heading2"/>
      </w:pPr>
      <w:bookmarkStart w:id="32" w:name="_Toc19715517"/>
      <w:bookmarkStart w:id="33" w:name="_Toc51326715"/>
      <w:bookmarkStart w:id="34" w:name="_Toc51326832"/>
      <w:bookmarkStart w:id="35" w:name="_Toc82180096"/>
      <w:r w:rsidRPr="00343FC5">
        <w:t>6.3</w:t>
      </w:r>
      <w:r w:rsidRPr="00343FC5">
        <w:tab/>
        <w:t>Management services for network function provisioning</w:t>
      </w:r>
      <w:bookmarkEnd w:id="32"/>
      <w:bookmarkEnd w:id="33"/>
      <w:bookmarkEnd w:id="34"/>
      <w:bookmarkEnd w:id="35"/>
    </w:p>
    <w:p w14:paraId="7C4CA3AB" w14:textId="77777777" w:rsidR="00F315B5" w:rsidRPr="00343FC5" w:rsidRDefault="00F315B5" w:rsidP="00F315B5">
      <w:pPr>
        <w:rPr>
          <w:lang w:eastAsia="zh-CN"/>
        </w:rPr>
      </w:pPr>
      <w:r w:rsidRPr="00343FC5">
        <w:t>The management services for network function provisioning are listed in table 6.3-1.</w:t>
      </w:r>
    </w:p>
    <w:p w14:paraId="232FD647" w14:textId="77777777" w:rsidR="00F315B5" w:rsidRPr="00343FC5" w:rsidRDefault="00F315B5" w:rsidP="00F315B5">
      <w:pPr>
        <w:pStyle w:val="TH"/>
      </w:pPr>
      <w:r w:rsidRPr="00343FC5">
        <w:lastRenderedPageBreak/>
        <w:t>Table 6.3-1: Management services for NF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902"/>
        <w:gridCol w:w="2656"/>
      </w:tblGrid>
      <w:tr w:rsidR="00F315B5" w:rsidRPr="00343FC5" w14:paraId="1C660780" w14:textId="77777777" w:rsidTr="00D00123">
        <w:trPr>
          <w:jc w:val="center"/>
        </w:trPr>
        <w:tc>
          <w:tcPr>
            <w:tcW w:w="2021" w:type="dxa"/>
            <w:shd w:val="clear" w:color="auto" w:fill="auto"/>
          </w:tcPr>
          <w:p w14:paraId="7D3C1EB5" w14:textId="77777777" w:rsidR="00F315B5" w:rsidRPr="00343FC5" w:rsidRDefault="00F315B5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2902" w:type="dxa"/>
          </w:tcPr>
          <w:p w14:paraId="0672F972" w14:textId="77777777" w:rsidR="00F315B5" w:rsidRPr="00343FC5" w:rsidRDefault="00F315B5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A (Operations and notifications)</w:t>
            </w:r>
          </w:p>
        </w:tc>
        <w:tc>
          <w:tcPr>
            <w:tcW w:w="2656" w:type="dxa"/>
          </w:tcPr>
          <w:p w14:paraId="03D84F47" w14:textId="77777777" w:rsidR="00F315B5" w:rsidRPr="00343FC5" w:rsidRDefault="00F315B5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B (information model)</w:t>
            </w:r>
          </w:p>
        </w:tc>
      </w:tr>
      <w:tr w:rsidR="00F315B5" w:rsidRPr="00343FC5" w14:paraId="1FC939EA" w14:textId="77777777" w:rsidTr="00D00123">
        <w:trPr>
          <w:trHeight w:val="3772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113A6F87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Provisioning for NF</w:t>
            </w:r>
          </w:p>
        </w:tc>
        <w:tc>
          <w:tcPr>
            <w:tcW w:w="2902" w:type="dxa"/>
          </w:tcPr>
          <w:p w14:paraId="09D54019" w14:textId="73911962" w:rsidR="00F315B5" w:rsidRPr="00343FC5" w:rsidRDefault="00F315B5" w:rsidP="00D00123">
            <w:pPr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del w:id="36" w:author="ZTE202308" w:date="2023-08-10T20:35:00Z">
              <w:r w:rsidRPr="00343FC5" w:rsidDel="00D107A6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5 </w:delText>
              </w:r>
            </w:del>
            <w:ins w:id="37" w:author="ZTE202308" w:date="2023-08-10T20:35:00Z">
              <w:r w:rsidR="00D107A6">
                <w:rPr>
                  <w:rFonts w:ascii="Arial" w:hAnsi="Arial" w:cs="Arial"/>
                  <w:sz w:val="18"/>
                  <w:szCs w:val="18"/>
                  <w:lang w:eastAsia="zh-CN"/>
                </w:rPr>
                <w:t>11</w:t>
              </w:r>
              <w:r w:rsidR="00D107A6"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of TS 28.532 [8]:</w:t>
            </w:r>
          </w:p>
          <w:p w14:paraId="5508BF72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BA55360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207C7759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1FB5344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1B651EA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</w:p>
        </w:tc>
        <w:tc>
          <w:tcPr>
            <w:tcW w:w="2656" w:type="dxa"/>
          </w:tcPr>
          <w:p w14:paraId="4A713B4D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NF(s)/ME(s) information model defined in TS 28.541 [6]</w:t>
            </w:r>
          </w:p>
          <w:p w14:paraId="74FCC2C7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</w:p>
        </w:tc>
      </w:tr>
      <w:tr w:rsidR="00F315B5" w:rsidRPr="00343FC5" w14:paraId="259EADD7" w14:textId="77777777" w:rsidTr="00D00123">
        <w:trPr>
          <w:trHeight w:val="2014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05BF95F6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>Provisioning data report for N</w:t>
            </w:r>
            <w:r w:rsidRPr="00343FC5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2902" w:type="dxa"/>
          </w:tcPr>
          <w:p w14:paraId="21E8AA94" w14:textId="042DD40B" w:rsidR="00F315B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Operations defined in clause </w:t>
            </w:r>
            <w:del w:id="38" w:author="ZTE202308" w:date="2023-08-10T20:35:00Z">
              <w:r w:rsidRPr="00343FC5" w:rsidDel="00D107A6">
                <w:rPr>
                  <w:lang w:eastAsia="zh-CN"/>
                </w:rPr>
                <w:delText xml:space="preserve">5 </w:delText>
              </w:r>
            </w:del>
            <w:ins w:id="39" w:author="ZTE202308" w:date="2023-08-10T20:35:00Z">
              <w:r w:rsidR="00D107A6">
                <w:rPr>
                  <w:lang w:eastAsia="zh-CN"/>
                </w:rPr>
                <w:t>11</w:t>
              </w:r>
              <w:r w:rsidR="00D107A6" w:rsidRPr="00343FC5">
                <w:rPr>
                  <w:lang w:eastAsia="zh-CN"/>
                </w:rPr>
                <w:t xml:space="preserve">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75E4A9AF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</w:p>
          <w:p w14:paraId="604E8812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subscribe</w:t>
            </w:r>
            <w:r w:rsidRPr="00343FC5">
              <w:rPr>
                <w:lang w:eastAsia="zh-CN"/>
              </w:rPr>
              <w:t xml:space="preserve"> operation</w:t>
            </w:r>
          </w:p>
          <w:p w14:paraId="3FC71127" w14:textId="77777777" w:rsidR="00F315B5" w:rsidRDefault="00F315B5" w:rsidP="00D0012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unSubscribe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2E9CD40" w14:textId="380C269C" w:rsidR="00F315B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Notifications defined in clause </w:t>
            </w:r>
            <w:del w:id="40" w:author="ZTE202308" w:date="2023-08-10T20:37:00Z">
              <w:r w:rsidRPr="00343FC5" w:rsidDel="00D107A6">
                <w:rPr>
                  <w:lang w:eastAsia="zh-CN"/>
                </w:rPr>
                <w:delText xml:space="preserve">5 </w:delText>
              </w:r>
            </w:del>
            <w:ins w:id="41" w:author="ZTE202308" w:date="2023-08-10T20:37:00Z">
              <w:r w:rsidR="00D107A6">
                <w:rPr>
                  <w:lang w:eastAsia="zh-CN"/>
                </w:rPr>
                <w:t>11</w:t>
              </w:r>
              <w:r w:rsidR="00D107A6" w:rsidRPr="00343FC5">
                <w:rPr>
                  <w:lang w:eastAsia="zh-CN"/>
                </w:rPr>
                <w:t xml:space="preserve">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6E73E00C" w14:textId="77777777" w:rsidR="00F315B5" w:rsidRDefault="00F315B5" w:rsidP="00D00123">
            <w:pPr>
              <w:pStyle w:val="TAL"/>
              <w:rPr>
                <w:lang w:eastAsia="zh-CN"/>
              </w:rPr>
            </w:pPr>
          </w:p>
          <w:p w14:paraId="6E67175B" w14:textId="77777777" w:rsidR="00F315B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03F7E696" w14:textId="77777777" w:rsidR="00F315B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5855CAF4" w14:textId="77777777" w:rsidR="00F315B5" w:rsidRPr="00343FC5" w:rsidRDefault="00F315B5" w:rsidP="00D00123">
            <w:pPr>
              <w:pStyle w:val="B1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6E57D0E6" w14:textId="77777777" w:rsidR="00F315B5" w:rsidRPr="00343FC5" w:rsidRDefault="00F315B5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56" w:type="dxa"/>
          </w:tcPr>
          <w:p w14:paraId="39F5F4BA" w14:textId="77777777" w:rsidR="00F315B5" w:rsidRPr="00343FC5" w:rsidRDefault="00F315B5" w:rsidP="00D00123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NF(s)/ME(s) information model defined in TS 28.541 [6]</w:t>
            </w:r>
          </w:p>
          <w:p w14:paraId="2BBA5013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</w:p>
        </w:tc>
      </w:tr>
    </w:tbl>
    <w:p w14:paraId="537FC8C7" w14:textId="77777777" w:rsidR="00F315B5" w:rsidRPr="00343FC5" w:rsidRDefault="00F315B5" w:rsidP="00F315B5">
      <w:pPr>
        <w:rPr>
          <w:rFonts w:hint="eastAsia"/>
          <w:lang w:eastAsia="zh-CN"/>
        </w:rPr>
      </w:pPr>
    </w:p>
    <w:p w14:paraId="6846528E" w14:textId="77777777" w:rsidR="00F315B5" w:rsidRPr="00343FC5" w:rsidRDefault="00F315B5" w:rsidP="00F315B5">
      <w:pPr>
        <w:pStyle w:val="Heading2"/>
      </w:pPr>
      <w:bookmarkStart w:id="42" w:name="_Toc19715518"/>
      <w:bookmarkStart w:id="43" w:name="_Toc51326716"/>
      <w:bookmarkStart w:id="44" w:name="_Toc51326833"/>
      <w:bookmarkStart w:id="45" w:name="_Toc82180097"/>
      <w:r w:rsidRPr="00343FC5">
        <w:t>6.4</w:t>
      </w:r>
      <w:r w:rsidRPr="00343FC5">
        <w:tab/>
      </w:r>
      <w:r>
        <w:t>Management</w:t>
      </w:r>
      <w:r w:rsidRPr="00343FC5">
        <w:t xml:space="preserve"> services for network and sub-network</w:t>
      </w:r>
      <w:r>
        <w:t xml:space="preserve"> provisioning</w:t>
      </w:r>
      <w:bookmarkEnd w:id="42"/>
      <w:bookmarkEnd w:id="43"/>
      <w:bookmarkEnd w:id="44"/>
      <w:bookmarkEnd w:id="45"/>
    </w:p>
    <w:p w14:paraId="6CDA10BD" w14:textId="77777777" w:rsidR="00F315B5" w:rsidRPr="00343FC5" w:rsidRDefault="00F315B5" w:rsidP="00F315B5">
      <w:pPr>
        <w:rPr>
          <w:lang w:eastAsia="zh-CN"/>
        </w:rPr>
      </w:pPr>
      <w:r w:rsidRPr="00343FC5">
        <w:t>The management services for network and sub-networks provisioning are listed in table 6.4-1.</w:t>
      </w:r>
    </w:p>
    <w:p w14:paraId="04C105DF" w14:textId="77777777" w:rsidR="00F315B5" w:rsidRPr="00343FC5" w:rsidRDefault="00F315B5" w:rsidP="00F315B5">
      <w:pPr>
        <w:pStyle w:val="TH"/>
      </w:pPr>
      <w:r w:rsidRPr="00343FC5">
        <w:lastRenderedPageBreak/>
        <w:t>Table 6.4-1: Management services for network and sub-network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799"/>
        <w:gridCol w:w="2759"/>
        <w:tblGridChange w:id="46">
          <w:tblGrid>
            <w:gridCol w:w="2021"/>
            <w:gridCol w:w="2799"/>
            <w:gridCol w:w="2759"/>
          </w:tblGrid>
        </w:tblGridChange>
      </w:tblGrid>
      <w:tr w:rsidR="00F315B5" w:rsidRPr="00343FC5" w14:paraId="3408DC11" w14:textId="77777777" w:rsidTr="00D00123">
        <w:trPr>
          <w:jc w:val="center"/>
        </w:trPr>
        <w:tc>
          <w:tcPr>
            <w:tcW w:w="2021" w:type="dxa"/>
            <w:shd w:val="clear" w:color="auto" w:fill="auto"/>
            <w:vAlign w:val="bottom"/>
          </w:tcPr>
          <w:p w14:paraId="7C0ADC01" w14:textId="77777777" w:rsidR="00F315B5" w:rsidRPr="00343FC5" w:rsidRDefault="00F315B5" w:rsidP="00D00123">
            <w:pPr>
              <w:pStyle w:val="TAH"/>
            </w:pPr>
            <w:r w:rsidRPr="00343FC5">
              <w:t>MnS name</w:t>
            </w:r>
          </w:p>
        </w:tc>
        <w:tc>
          <w:tcPr>
            <w:tcW w:w="2799" w:type="dxa"/>
            <w:vAlign w:val="bottom"/>
          </w:tcPr>
          <w:p w14:paraId="47A701B5" w14:textId="77777777" w:rsidR="00F315B5" w:rsidRPr="00343FC5" w:rsidRDefault="00F315B5" w:rsidP="00D00123">
            <w:pPr>
              <w:pStyle w:val="TAH"/>
            </w:pPr>
            <w:r w:rsidRPr="00343FC5">
              <w:t>MnS Component of type A (Operations and notifications)</w:t>
            </w:r>
          </w:p>
        </w:tc>
        <w:tc>
          <w:tcPr>
            <w:tcW w:w="2759" w:type="dxa"/>
            <w:vAlign w:val="bottom"/>
          </w:tcPr>
          <w:p w14:paraId="6CF95398" w14:textId="77777777" w:rsidR="00F315B5" w:rsidRPr="00343FC5" w:rsidRDefault="00F315B5" w:rsidP="00D00123">
            <w:pPr>
              <w:pStyle w:val="TAH"/>
            </w:pPr>
            <w:r w:rsidRPr="00343FC5">
              <w:t>MnS Component of type B (information model)</w:t>
            </w:r>
          </w:p>
        </w:tc>
      </w:tr>
      <w:tr w:rsidR="00F315B5" w:rsidRPr="00343FC5" w14:paraId="36511A95" w14:textId="77777777" w:rsidTr="00D00123">
        <w:trPr>
          <w:trHeight w:val="858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52EF36BD" w14:textId="77777777" w:rsidR="00F315B5" w:rsidRPr="00343FC5" w:rsidRDefault="00F315B5" w:rsidP="00D0012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Provisioning for </w:t>
            </w:r>
            <w:r w:rsidRPr="00343FC5">
              <w:rPr>
                <w:lang w:eastAsia="zh-CN"/>
              </w:rPr>
              <w:t xml:space="preserve">network and </w:t>
            </w:r>
            <w:r w:rsidRPr="00343FC5">
              <w:rPr>
                <w:rFonts w:cs="Arial"/>
                <w:szCs w:val="18"/>
                <w:lang w:eastAsia="zh-CN"/>
              </w:rPr>
              <w:t>sub-networks</w:t>
            </w:r>
          </w:p>
        </w:tc>
        <w:tc>
          <w:tcPr>
            <w:tcW w:w="2799" w:type="dxa"/>
          </w:tcPr>
          <w:p w14:paraId="3E13E433" w14:textId="6A5B0536" w:rsidR="00F315B5" w:rsidRPr="00343FC5" w:rsidRDefault="00F315B5" w:rsidP="00D00123">
            <w:pPr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del w:id="47" w:author="ZTE202308" w:date="2023-08-10T20:36:00Z">
              <w:r w:rsidRPr="00343FC5" w:rsidDel="00D107A6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5 </w:delText>
              </w:r>
            </w:del>
            <w:ins w:id="48" w:author="ZTE202308" w:date="2023-08-10T20:36:00Z">
              <w:r w:rsidR="00D107A6">
                <w:rPr>
                  <w:rFonts w:ascii="Arial" w:hAnsi="Arial" w:cs="Arial"/>
                  <w:sz w:val="18"/>
                  <w:szCs w:val="18"/>
                  <w:lang w:eastAsia="zh-CN"/>
                </w:rPr>
                <w:t>11</w:t>
              </w:r>
              <w:r w:rsidR="00D107A6"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of TS 28.532 [8]:</w:t>
            </w:r>
          </w:p>
          <w:p w14:paraId="1C2655D1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5B6EBE0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583A5A6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3676B0C4" w14:textId="77777777" w:rsidR="00F315B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268126B" w14:textId="77777777" w:rsidR="00F315B5" w:rsidRPr="00DB744C" w:rsidRDefault="00F315B5" w:rsidP="00D00123">
            <w:pPr>
              <w:pStyle w:val="TAL"/>
              <w:rPr>
                <w:rFonts w:cs="Arial"/>
                <w:lang w:eastAsia="zh-CN"/>
              </w:rPr>
            </w:pPr>
            <w:r w:rsidRPr="00DB744C">
              <w:rPr>
                <w:rFonts w:cs="Arial"/>
                <w:lang w:eastAsia="zh-CN"/>
              </w:rPr>
              <w:t>Operation defined in clause 6.5:</w:t>
            </w:r>
          </w:p>
          <w:p w14:paraId="6D9743B9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AllocateNetwork</w:t>
            </w:r>
            <w:proofErr w:type="spellEnd"/>
            <w:r w:rsidRPr="00343FC5" w:rsidDel="00723152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operation</w:t>
            </w:r>
          </w:p>
        </w:tc>
        <w:tc>
          <w:tcPr>
            <w:tcW w:w="2759" w:type="dxa"/>
          </w:tcPr>
          <w:p w14:paraId="5F0DFA88" w14:textId="77777777" w:rsidR="00F315B5" w:rsidRPr="00343FC5" w:rsidRDefault="00F315B5" w:rsidP="00D00123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IOC(s) of sub-network, as defined in TS 28.541 [6]</w:t>
            </w:r>
          </w:p>
        </w:tc>
      </w:tr>
      <w:tr w:rsidR="00F315B5" w:rsidRPr="00343FC5" w14:paraId="027472A1" w14:textId="77777777" w:rsidTr="00D00123">
        <w:trPr>
          <w:trHeight w:val="858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6075A489" w14:textId="77777777" w:rsidR="00F315B5" w:rsidRPr="00343FC5" w:rsidRDefault="00F315B5" w:rsidP="00D0012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 xml:space="preserve">Provisioning data report for </w:t>
            </w:r>
            <w:r w:rsidRPr="00343FC5">
              <w:rPr>
                <w:rFonts w:cs="Arial"/>
                <w:lang w:eastAsia="zh-CN"/>
              </w:rPr>
              <w:t>sub-networks</w:t>
            </w:r>
          </w:p>
        </w:tc>
        <w:tc>
          <w:tcPr>
            <w:tcW w:w="2799" w:type="dxa"/>
          </w:tcPr>
          <w:p w14:paraId="1C3616E1" w14:textId="3BC5B8A2" w:rsidR="00F315B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Operations defined in clause </w:t>
            </w:r>
            <w:del w:id="49" w:author="ZTE202308" w:date="2023-08-10T20:36:00Z">
              <w:r w:rsidRPr="00343FC5" w:rsidDel="00D107A6">
                <w:rPr>
                  <w:lang w:eastAsia="zh-CN"/>
                </w:rPr>
                <w:delText xml:space="preserve">5 </w:delText>
              </w:r>
            </w:del>
            <w:ins w:id="50" w:author="ZTE202308" w:date="2023-08-10T20:36:00Z">
              <w:r w:rsidR="00D107A6">
                <w:rPr>
                  <w:lang w:eastAsia="zh-CN"/>
                </w:rPr>
                <w:t>11</w:t>
              </w:r>
              <w:r w:rsidR="00D107A6" w:rsidRPr="00343FC5">
                <w:rPr>
                  <w:lang w:eastAsia="zh-CN"/>
                </w:rPr>
                <w:t xml:space="preserve">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621879EC" w14:textId="77777777" w:rsidR="00F315B5" w:rsidRPr="00343FC5" w:rsidRDefault="00F315B5" w:rsidP="00D00123">
            <w:pPr>
              <w:pStyle w:val="TAL"/>
              <w:rPr>
                <w:lang w:eastAsia="zh-CN"/>
              </w:rPr>
            </w:pPr>
          </w:p>
          <w:p w14:paraId="600A37D0" w14:textId="77777777" w:rsidR="00F315B5" w:rsidRPr="00343FC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subscribe</w:t>
            </w:r>
            <w:r w:rsidRPr="00343FC5">
              <w:rPr>
                <w:lang w:eastAsia="zh-CN"/>
              </w:rPr>
              <w:t xml:space="preserve"> operation</w:t>
            </w:r>
          </w:p>
          <w:p w14:paraId="030C01AE" w14:textId="77777777" w:rsidR="00F315B5" w:rsidRDefault="00F315B5" w:rsidP="00D0012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unSubscribe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EA91EE3" w14:textId="37CBACC1" w:rsidR="00F315B5" w:rsidRDefault="00F315B5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Notifications defined in clause </w:t>
            </w:r>
            <w:del w:id="51" w:author="ZTE202308" w:date="2023-08-10T20:37:00Z">
              <w:r w:rsidRPr="00343FC5" w:rsidDel="00D107A6">
                <w:rPr>
                  <w:lang w:eastAsia="zh-CN"/>
                </w:rPr>
                <w:delText xml:space="preserve">5 </w:delText>
              </w:r>
            </w:del>
            <w:ins w:id="52" w:author="ZTE202308" w:date="2023-08-10T20:37:00Z">
              <w:r w:rsidR="00D107A6">
                <w:rPr>
                  <w:lang w:eastAsia="zh-CN"/>
                </w:rPr>
                <w:t>11</w:t>
              </w:r>
              <w:r w:rsidR="00D107A6" w:rsidRPr="00343FC5">
                <w:rPr>
                  <w:lang w:eastAsia="zh-CN"/>
                </w:rPr>
                <w:t xml:space="preserve">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3912F0E4" w14:textId="77777777" w:rsidR="00F315B5" w:rsidRDefault="00F315B5" w:rsidP="00D00123">
            <w:pPr>
              <w:pStyle w:val="TAL"/>
              <w:rPr>
                <w:lang w:eastAsia="zh-CN"/>
              </w:rPr>
            </w:pPr>
          </w:p>
          <w:p w14:paraId="26B02023" w14:textId="77777777" w:rsidR="00F315B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4DCDB93A" w14:textId="77777777" w:rsidR="00F315B5" w:rsidRDefault="00F315B5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6847D017" w14:textId="77777777" w:rsidR="00F315B5" w:rsidRPr="00343FC5" w:rsidRDefault="00F315B5" w:rsidP="00D00123">
            <w:pPr>
              <w:pStyle w:val="B1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26070362" w14:textId="77777777" w:rsidR="00F315B5" w:rsidRPr="00343FC5" w:rsidRDefault="00F315B5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759" w:type="dxa"/>
          </w:tcPr>
          <w:p w14:paraId="76199832" w14:textId="77777777" w:rsidR="00F315B5" w:rsidRPr="00343FC5" w:rsidRDefault="00F315B5" w:rsidP="00D00123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IOC(s) of sub-network, as defined in TS 28.541 [6]</w:t>
            </w:r>
          </w:p>
          <w:p w14:paraId="4EF0AEF3" w14:textId="77777777" w:rsidR="00F315B5" w:rsidRPr="00343FC5" w:rsidRDefault="00F315B5" w:rsidP="00D0012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485E2F81" w14:textId="77777777" w:rsidR="00F315B5" w:rsidRPr="00343FC5" w:rsidRDefault="00F315B5" w:rsidP="00F315B5"/>
    <w:p w14:paraId="6051375D" w14:textId="77777777" w:rsidR="00F315B5" w:rsidRPr="00343FC5" w:rsidRDefault="00F315B5" w:rsidP="00F315B5">
      <w:pPr>
        <w:pStyle w:val="Heading2"/>
      </w:pPr>
      <w:bookmarkStart w:id="53" w:name="_Toc19715519"/>
      <w:bookmarkStart w:id="54" w:name="_Toc51326717"/>
      <w:bookmarkStart w:id="55" w:name="_Toc51326834"/>
      <w:bookmarkStart w:id="56" w:name="_Toc82180098"/>
      <w:r w:rsidRPr="00343FC5">
        <w:t>6.5.</w:t>
      </w:r>
      <w:r w:rsidRPr="00343FC5">
        <w:tab/>
        <w:t>Operations of provisioning</w:t>
      </w:r>
      <w:bookmarkEnd w:id="53"/>
      <w:bookmarkEnd w:id="54"/>
      <w:bookmarkEnd w:id="55"/>
      <w:bookmarkEnd w:id="56"/>
    </w:p>
    <w:p w14:paraId="26C5D0EA" w14:textId="77777777" w:rsidR="00F315B5" w:rsidRPr="00343FC5" w:rsidRDefault="00F315B5" w:rsidP="00F315B5">
      <w:pPr>
        <w:pStyle w:val="Heading3"/>
      </w:pPr>
      <w:bookmarkStart w:id="57" w:name="_Toc19715520"/>
      <w:bookmarkStart w:id="58" w:name="_Toc51326718"/>
      <w:bookmarkStart w:id="59" w:name="_Toc51326835"/>
      <w:bookmarkStart w:id="60" w:name="_Toc82180099"/>
      <w:r w:rsidRPr="00343FC5">
        <w:t>6.5.1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AllocateNsi</w:t>
      </w:r>
      <w:proofErr w:type="spellEnd"/>
      <w:r w:rsidRPr="00343FC5">
        <w:t xml:space="preserve"> operation</w:t>
      </w:r>
      <w:bookmarkEnd w:id="57"/>
      <w:bookmarkEnd w:id="58"/>
      <w:bookmarkEnd w:id="59"/>
      <w:bookmarkEnd w:id="60"/>
    </w:p>
    <w:p w14:paraId="0DEC6A97" w14:textId="77777777" w:rsidR="00F315B5" w:rsidRPr="00343FC5" w:rsidRDefault="00F315B5" w:rsidP="00F315B5">
      <w:pPr>
        <w:pStyle w:val="Heading4"/>
      </w:pPr>
      <w:bookmarkStart w:id="61" w:name="_Toc19715521"/>
      <w:bookmarkStart w:id="62" w:name="_Toc51326719"/>
      <w:bookmarkStart w:id="63" w:name="_Toc51326836"/>
      <w:bookmarkStart w:id="64" w:name="_Toc82180100"/>
      <w:r w:rsidRPr="00343FC5">
        <w:t>6.5.1.1</w:t>
      </w:r>
      <w:r w:rsidRPr="00343FC5">
        <w:tab/>
        <w:t>Description</w:t>
      </w:r>
      <w:bookmarkEnd w:id="61"/>
      <w:bookmarkEnd w:id="62"/>
      <w:bookmarkEnd w:id="63"/>
      <w:bookmarkEnd w:id="64"/>
    </w:p>
    <w:p w14:paraId="41C1E491" w14:textId="77777777" w:rsidR="00F315B5" w:rsidRPr="00343FC5" w:rsidRDefault="00F315B5" w:rsidP="00F315B5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allocateNsi</w:t>
      </w:r>
      <w:proofErr w:type="spellEnd"/>
      <w:r w:rsidRPr="00343FC5">
        <w:t xml:space="preserve"> operation service consumer to request the provider to allocate a network slice instance to satisfy network slice related requirements. The provider may create a new NSI or using existing NSI to satisfy the request.</w:t>
      </w:r>
      <w:r>
        <w:t xml:space="preserve"> </w:t>
      </w:r>
      <w:r w:rsidRPr="001C74F1">
        <w:rPr>
          <w:iCs/>
        </w:rPr>
        <w:t xml:space="preserve">The requirements in the request are compared/matched against the actual </w:t>
      </w:r>
      <w:proofErr w:type="spellStart"/>
      <w:r w:rsidRPr="001C74F1">
        <w:rPr>
          <w:iCs/>
        </w:rPr>
        <w:t>capabilitites</w:t>
      </w:r>
      <w:proofErr w:type="spellEnd"/>
      <w:r w:rsidRPr="001C74F1">
        <w:rPr>
          <w:iCs/>
        </w:rPr>
        <w:t xml:space="preserve"> of all candidate NSIs</w:t>
      </w:r>
      <w:r>
        <w:rPr>
          <w:iCs/>
        </w:rPr>
        <w:t xml:space="preserve"> by the provider</w:t>
      </w:r>
      <w:r w:rsidRPr="001C74F1">
        <w:rPr>
          <w:iCs/>
        </w:rPr>
        <w:t xml:space="preserve">. If an </w:t>
      </w:r>
      <w:r>
        <w:rPr>
          <w:iCs/>
        </w:rPr>
        <w:t xml:space="preserve">existing </w:t>
      </w:r>
      <w:r w:rsidRPr="001C74F1">
        <w:rPr>
          <w:iCs/>
        </w:rPr>
        <w:t>NSI can be found, it is eligible for allocation</w:t>
      </w:r>
      <w:r w:rsidRPr="00234EA6">
        <w:rPr>
          <w:iCs/>
        </w:rPr>
        <w:t xml:space="preserve">, </w:t>
      </w:r>
      <w:r>
        <w:rPr>
          <w:iCs/>
        </w:rPr>
        <w:t xml:space="preserve">or </w:t>
      </w:r>
      <w:r w:rsidRPr="00234EA6">
        <w:rPr>
          <w:iCs/>
        </w:rPr>
        <w:t>else a new NSI is created, provided that required NSSIs can be created</w:t>
      </w:r>
      <w:r w:rsidRPr="001C74F1">
        <w:rPr>
          <w:iCs/>
        </w:rPr>
        <w:t xml:space="preserve">. </w:t>
      </w:r>
    </w:p>
    <w:p w14:paraId="466A73FB" w14:textId="77777777" w:rsidR="00F315B5" w:rsidRPr="00343FC5" w:rsidRDefault="00F315B5" w:rsidP="00F315B5">
      <w:pPr>
        <w:pStyle w:val="Heading4"/>
      </w:pPr>
      <w:bookmarkStart w:id="65" w:name="_Toc19715522"/>
      <w:bookmarkStart w:id="66" w:name="_Toc51326720"/>
      <w:bookmarkStart w:id="67" w:name="_Toc51326837"/>
      <w:bookmarkStart w:id="68" w:name="_Toc82180101"/>
      <w:r w:rsidRPr="00343FC5">
        <w:t>6.5.</w:t>
      </w:r>
      <w:r w:rsidRPr="00343FC5">
        <w:rPr>
          <w:rFonts w:hint="eastAsia"/>
        </w:rPr>
        <w:t>1</w:t>
      </w:r>
      <w:r w:rsidRPr="00343FC5">
        <w:t>.2</w:t>
      </w:r>
      <w:r w:rsidRPr="00343FC5">
        <w:tab/>
        <w:t>Input parameters</w:t>
      </w:r>
      <w:bookmarkEnd w:id="65"/>
      <w:bookmarkEnd w:id="66"/>
      <w:bookmarkEnd w:id="67"/>
      <w:bookmarkEnd w:id="6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677"/>
        <w:gridCol w:w="1071"/>
        <w:gridCol w:w="2427"/>
        <w:gridCol w:w="4454"/>
      </w:tblGrid>
      <w:tr w:rsidR="00F315B5" w:rsidRPr="00343FC5" w14:paraId="620277AC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7CF02DD6" w14:textId="77777777" w:rsidR="00F315B5" w:rsidRPr="00343FC5" w:rsidRDefault="00F315B5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251B59CA" w14:textId="77777777" w:rsidR="00F315B5" w:rsidRPr="00343FC5" w:rsidRDefault="00F315B5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2550555A" w14:textId="77777777" w:rsidR="00F315B5" w:rsidRPr="00343FC5" w:rsidRDefault="00F315B5" w:rsidP="00D00123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15E735AA" w14:textId="77777777" w:rsidR="00F315B5" w:rsidRPr="00343FC5" w:rsidRDefault="00F315B5" w:rsidP="00D00123">
            <w:pPr>
              <w:pStyle w:val="TAH"/>
            </w:pPr>
            <w:r w:rsidRPr="00343FC5">
              <w:t>Comment</w:t>
            </w:r>
          </w:p>
        </w:tc>
      </w:tr>
      <w:tr w:rsidR="00F315B5" w:rsidRPr="00343FC5" w14:paraId="2DAD00D7" w14:textId="77777777" w:rsidTr="00D00123">
        <w:tblPrEx>
          <w:tblCellMar>
            <w:top w:w="0" w:type="dxa"/>
            <w:bottom w:w="0" w:type="dxa"/>
          </w:tblCellMar>
        </w:tblPrEx>
        <w:trPr>
          <w:trHeight w:val="82"/>
          <w:jc w:val="center"/>
        </w:trPr>
        <w:tc>
          <w:tcPr>
            <w:tcW w:w="0" w:type="auto"/>
          </w:tcPr>
          <w:p w14:paraId="13B5F52D" w14:textId="77777777" w:rsidR="00F315B5" w:rsidRPr="00343FC5" w:rsidRDefault="00F315B5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468B8435" w14:textId="77777777" w:rsidR="00F315B5" w:rsidRPr="00343FC5" w:rsidRDefault="00F315B5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715BBC51" w14:textId="77777777" w:rsidR="00F315B5" w:rsidRPr="00343FC5" w:rsidRDefault="00F315B5" w:rsidP="00D00123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6754722C" w14:textId="77777777" w:rsidR="00F315B5" w:rsidRPr="00343FC5" w:rsidRDefault="00F315B5" w:rsidP="00D00123">
            <w:pPr>
              <w:pStyle w:val="TAL"/>
              <w:rPr>
                <w:lang w:eastAsia="de-DE"/>
              </w:rPr>
            </w:pPr>
            <w:r w:rsidRPr="00343FC5">
              <w:t xml:space="preserve">This parameter specifies the network slice related requirements defined in </w:t>
            </w:r>
            <w:proofErr w:type="spellStart"/>
            <w:r w:rsidRPr="00343FC5">
              <w:t>ServiceProfile</w:t>
            </w:r>
            <w:proofErr w:type="spellEnd"/>
            <w:r w:rsidRPr="00343FC5">
              <w:t xml:space="preserve"> in Clause 6.3.3 in TS 28.541 [6].</w:t>
            </w:r>
          </w:p>
        </w:tc>
      </w:tr>
    </w:tbl>
    <w:p w14:paraId="6105FF6F" w14:textId="77777777" w:rsidR="00F315B5" w:rsidRPr="00343FC5" w:rsidRDefault="00F315B5" w:rsidP="00F315B5"/>
    <w:p w14:paraId="3E254288" w14:textId="77777777" w:rsidR="00F315B5" w:rsidRPr="00343FC5" w:rsidRDefault="00F315B5" w:rsidP="00F315B5">
      <w:pPr>
        <w:pStyle w:val="Heading4"/>
      </w:pPr>
      <w:bookmarkStart w:id="69" w:name="_Toc19715523"/>
      <w:bookmarkStart w:id="70" w:name="_Toc51326721"/>
      <w:bookmarkStart w:id="71" w:name="_Toc51326838"/>
      <w:bookmarkStart w:id="72" w:name="_Toc82180102"/>
      <w:r w:rsidRPr="00343FC5">
        <w:lastRenderedPageBreak/>
        <w:t>6.</w:t>
      </w:r>
      <w:r w:rsidRPr="00343FC5">
        <w:rPr>
          <w:rFonts w:hint="eastAsia"/>
          <w:lang w:eastAsia="zh-CN"/>
        </w:rPr>
        <w:t>5</w:t>
      </w:r>
      <w:r w:rsidRPr="00343FC5">
        <w:t>.1.3</w:t>
      </w:r>
      <w:r w:rsidRPr="00343FC5">
        <w:tab/>
        <w:t>Output parameters</w:t>
      </w:r>
      <w:bookmarkEnd w:id="69"/>
      <w:bookmarkEnd w:id="70"/>
      <w:bookmarkEnd w:id="71"/>
      <w:bookmarkEnd w:id="72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785"/>
        <w:gridCol w:w="1033"/>
        <w:gridCol w:w="2777"/>
        <w:gridCol w:w="4034"/>
      </w:tblGrid>
      <w:tr w:rsidR="00F315B5" w:rsidRPr="00343FC5" w14:paraId="7DB402B9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367622E4" w14:textId="77777777" w:rsidR="00F315B5" w:rsidRPr="00343FC5" w:rsidRDefault="00F315B5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6D25433E" w14:textId="77777777" w:rsidR="00F315B5" w:rsidRPr="00343FC5" w:rsidRDefault="00F315B5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49918720" w14:textId="77777777" w:rsidR="00F315B5" w:rsidRPr="00343FC5" w:rsidRDefault="00F315B5" w:rsidP="00D00123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6EF9BC26" w14:textId="77777777" w:rsidR="00F315B5" w:rsidRPr="00343FC5" w:rsidRDefault="00F315B5" w:rsidP="00D00123">
            <w:pPr>
              <w:pStyle w:val="TAH"/>
            </w:pPr>
            <w:r w:rsidRPr="00343FC5">
              <w:t>Comment</w:t>
            </w:r>
          </w:p>
        </w:tc>
      </w:tr>
      <w:tr w:rsidR="00F315B5" w:rsidRPr="00343FC5" w14:paraId="62E274CB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14:paraId="7DD97C66" w14:textId="77777777" w:rsidR="00F315B5" w:rsidRPr="00343FC5" w:rsidRDefault="00F315B5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</w:tcPr>
          <w:p w14:paraId="1B864560" w14:textId="77777777" w:rsidR="00F315B5" w:rsidRPr="00343FC5" w:rsidRDefault="00F315B5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09203225" w14:textId="77777777" w:rsidR="00F315B5" w:rsidRPr="00343FC5" w:rsidRDefault="00F315B5" w:rsidP="00D00123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333066BF" w14:textId="77777777" w:rsidR="00F315B5" w:rsidRPr="00343FC5" w:rsidRDefault="00F315B5" w:rsidP="00D00123">
            <w:pPr>
              <w:pStyle w:val="TAL"/>
            </w:pPr>
            <w:r w:rsidRPr="00343FC5">
              <w:t xml:space="preserve">This list of name/value pairs contains the attributes of the NSI which has been allocated and the actual value assigned to each. </w:t>
            </w:r>
          </w:p>
        </w:tc>
      </w:tr>
      <w:tr w:rsidR="00F315B5" w:rsidRPr="00343FC5" w14:paraId="558972B7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24A76D8F" w14:textId="77777777" w:rsidR="00F315B5" w:rsidRPr="00343FC5" w:rsidRDefault="00F315B5" w:rsidP="00D00123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4622CA4F" w14:textId="77777777" w:rsidR="00F315B5" w:rsidRPr="00343FC5" w:rsidRDefault="00F315B5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3FB81DDA" w14:textId="77777777" w:rsidR="00F315B5" w:rsidRPr="00343FC5" w:rsidRDefault="00F315B5" w:rsidP="00D00123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155E1648" w14:textId="77777777" w:rsidR="00F315B5" w:rsidRPr="00343FC5" w:rsidRDefault="00F315B5" w:rsidP="00D00123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F315B5" w:rsidRPr="00343FC5" w14:paraId="0701481E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1502B6EB" w14:textId="77777777" w:rsidR="00F315B5" w:rsidRPr="00343FC5" w:rsidRDefault="00F315B5" w:rsidP="00D00123">
            <w:pPr>
              <w:pStyle w:val="TAL"/>
              <w:rPr>
                <w:rFonts w:ascii="Courier New" w:hAnsi="Courier New" w:cs="Courier New" w:hint="eastAsia"/>
                <w:lang w:eastAsia="zh-CN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nSId</w:t>
            </w:r>
            <w:proofErr w:type="spellEnd"/>
          </w:p>
        </w:tc>
        <w:tc>
          <w:tcPr>
            <w:tcW w:w="0" w:type="auto"/>
          </w:tcPr>
          <w:p w14:paraId="24300015" w14:textId="77777777" w:rsidR="00F315B5" w:rsidRPr="00343FC5" w:rsidRDefault="00F315B5" w:rsidP="00D00123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607FEDA2" w14:textId="77777777" w:rsidR="00F315B5" w:rsidRPr="00343FC5" w:rsidRDefault="00F315B5" w:rsidP="00D00123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0" w:type="auto"/>
          </w:tcPr>
          <w:p w14:paraId="26CC4F0C" w14:textId="77777777" w:rsidR="00F315B5" w:rsidRPr="00343FC5" w:rsidRDefault="00F315B5" w:rsidP="00D00123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NSI </w:t>
            </w:r>
            <w:r w:rsidRPr="00343FC5">
              <w:t>which has been</w:t>
            </w:r>
            <w:r w:rsidRPr="00343FC5">
              <w:rPr>
                <w:rFonts w:hint="eastAsia"/>
                <w:lang w:eastAsia="zh-CN"/>
              </w:rPr>
              <w:t xml:space="preserve"> allocated.</w:t>
            </w:r>
          </w:p>
        </w:tc>
      </w:tr>
    </w:tbl>
    <w:p w14:paraId="573868AF" w14:textId="77777777" w:rsidR="00F315B5" w:rsidRPr="00343FC5" w:rsidRDefault="00F315B5" w:rsidP="00F315B5">
      <w:pPr>
        <w:jc w:val="both"/>
        <w:rPr>
          <w:noProof/>
          <w:lang w:eastAsia="zh-CN"/>
        </w:rPr>
      </w:pPr>
    </w:p>
    <w:p w14:paraId="2A14EDD9" w14:textId="77777777" w:rsidR="00F315B5" w:rsidRPr="00343FC5" w:rsidRDefault="00F315B5" w:rsidP="00F315B5">
      <w:pPr>
        <w:pStyle w:val="Heading3"/>
      </w:pPr>
      <w:bookmarkStart w:id="73" w:name="_Toc19715524"/>
      <w:bookmarkStart w:id="74" w:name="_Toc51326722"/>
      <w:bookmarkStart w:id="75" w:name="_Toc51326839"/>
      <w:bookmarkStart w:id="76" w:name="_Toc82180103"/>
      <w:r w:rsidRPr="00343FC5">
        <w:t>6.5.2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AllocateNssi</w:t>
      </w:r>
      <w:proofErr w:type="spellEnd"/>
      <w:r w:rsidRPr="00343FC5">
        <w:t xml:space="preserve"> operation</w:t>
      </w:r>
      <w:bookmarkEnd w:id="73"/>
      <w:bookmarkEnd w:id="74"/>
      <w:bookmarkEnd w:id="75"/>
      <w:bookmarkEnd w:id="76"/>
    </w:p>
    <w:p w14:paraId="7FF5635D" w14:textId="77777777" w:rsidR="00F315B5" w:rsidRPr="00343FC5" w:rsidRDefault="00F315B5" w:rsidP="00F315B5">
      <w:pPr>
        <w:pStyle w:val="Heading4"/>
      </w:pPr>
      <w:bookmarkStart w:id="77" w:name="_Toc19715525"/>
      <w:bookmarkStart w:id="78" w:name="_Toc51326723"/>
      <w:bookmarkStart w:id="79" w:name="_Toc51326840"/>
      <w:bookmarkStart w:id="80" w:name="_Toc82180104"/>
      <w:r w:rsidRPr="00343FC5">
        <w:t>6.</w:t>
      </w:r>
      <w:r w:rsidRPr="00343FC5">
        <w:rPr>
          <w:rFonts w:hint="eastAsia"/>
        </w:rPr>
        <w:t>5</w:t>
      </w:r>
      <w:r w:rsidRPr="00343FC5">
        <w:t>.2.1</w:t>
      </w:r>
      <w:r w:rsidRPr="00343FC5">
        <w:tab/>
        <w:t>Description</w:t>
      </w:r>
      <w:bookmarkEnd w:id="77"/>
      <w:bookmarkEnd w:id="78"/>
      <w:bookmarkEnd w:id="79"/>
      <w:bookmarkEnd w:id="80"/>
    </w:p>
    <w:p w14:paraId="03F1D635" w14:textId="77777777" w:rsidR="00F315B5" w:rsidRPr="00343FC5" w:rsidRDefault="00F315B5" w:rsidP="00F315B5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allocateNssi</w:t>
      </w:r>
      <w:proofErr w:type="spellEnd"/>
      <w:r w:rsidRPr="00343FC5">
        <w:t xml:space="preserve"> operation service consumer to request the provider to allocate a network slice subnet instance to satisfy the network slice subnet related requirements. The provider may create a new NSSI or using existing NSSI to satisfy the request.</w:t>
      </w:r>
      <w:r>
        <w:t xml:space="preserve"> </w:t>
      </w:r>
      <w:r w:rsidRPr="008A704A">
        <w:rPr>
          <w:iCs/>
        </w:rPr>
        <w:t xml:space="preserve">The requirements in the request are compared/matched against the actual </w:t>
      </w:r>
      <w:proofErr w:type="spellStart"/>
      <w:r w:rsidRPr="008A704A">
        <w:rPr>
          <w:iCs/>
        </w:rPr>
        <w:t>capabilitites</w:t>
      </w:r>
      <w:proofErr w:type="spellEnd"/>
      <w:r w:rsidRPr="008A704A">
        <w:rPr>
          <w:iCs/>
        </w:rPr>
        <w:t xml:space="preserve"> of all candidate NSSIs</w:t>
      </w:r>
      <w:r>
        <w:rPr>
          <w:iCs/>
        </w:rPr>
        <w:t xml:space="preserve"> by the provider</w:t>
      </w:r>
      <w:r w:rsidRPr="008A704A">
        <w:rPr>
          <w:iCs/>
        </w:rPr>
        <w:t xml:space="preserve">. If an </w:t>
      </w:r>
      <w:r>
        <w:rPr>
          <w:iCs/>
        </w:rPr>
        <w:t xml:space="preserve">existing </w:t>
      </w:r>
      <w:r w:rsidRPr="008A704A">
        <w:rPr>
          <w:iCs/>
        </w:rPr>
        <w:t xml:space="preserve">NSSI can be found, it is eligible for </w:t>
      </w:r>
      <w:proofErr w:type="gramStart"/>
      <w:r w:rsidRPr="008A704A">
        <w:rPr>
          <w:iCs/>
        </w:rPr>
        <w:t>allocation</w:t>
      </w:r>
      <w:r>
        <w:rPr>
          <w:iCs/>
        </w:rPr>
        <w:t xml:space="preserve"> ;</w:t>
      </w:r>
      <w:proofErr w:type="gramEnd"/>
      <w:r w:rsidRPr="004F1202">
        <w:rPr>
          <w:iCs/>
        </w:rPr>
        <w:t xml:space="preserve"> or else a new NSSI is created, provided that required NSSIs can be created</w:t>
      </w:r>
      <w:r>
        <w:rPr>
          <w:iCs/>
        </w:rPr>
        <w:t xml:space="preserve"> if </w:t>
      </w:r>
      <w:r w:rsidRPr="008A704A">
        <w:rPr>
          <w:iCs/>
        </w:rPr>
        <w:t>enough resour</w:t>
      </w:r>
      <w:r>
        <w:rPr>
          <w:iCs/>
        </w:rPr>
        <w:t>c</w:t>
      </w:r>
      <w:r w:rsidRPr="008A704A">
        <w:rPr>
          <w:iCs/>
        </w:rPr>
        <w:t>es are available.</w:t>
      </w:r>
    </w:p>
    <w:p w14:paraId="6FB366A0" w14:textId="77777777" w:rsidR="00F315B5" w:rsidRPr="00343FC5" w:rsidRDefault="00F315B5" w:rsidP="00F315B5">
      <w:pPr>
        <w:pStyle w:val="Heading4"/>
      </w:pPr>
      <w:bookmarkStart w:id="81" w:name="_Toc19715526"/>
      <w:bookmarkStart w:id="82" w:name="_Toc51326724"/>
      <w:bookmarkStart w:id="83" w:name="_Toc51326841"/>
      <w:bookmarkStart w:id="84" w:name="_Toc82180105"/>
      <w:r w:rsidRPr="00343FC5">
        <w:t>6.5.2.2</w:t>
      </w:r>
      <w:r w:rsidRPr="00343FC5">
        <w:tab/>
        <w:t>Input parameters</w:t>
      </w:r>
      <w:bookmarkEnd w:id="81"/>
      <w:bookmarkEnd w:id="82"/>
      <w:bookmarkEnd w:id="83"/>
      <w:bookmarkEnd w:id="84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678"/>
        <w:gridCol w:w="1065"/>
        <w:gridCol w:w="2399"/>
        <w:gridCol w:w="4487"/>
      </w:tblGrid>
      <w:tr w:rsidR="00F315B5" w:rsidRPr="00343FC5" w14:paraId="5467E7BD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5074EAE1" w14:textId="77777777" w:rsidR="00F315B5" w:rsidRPr="00343FC5" w:rsidRDefault="00F315B5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3063A32A" w14:textId="77777777" w:rsidR="00F315B5" w:rsidRPr="00343FC5" w:rsidRDefault="00F315B5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79774B89" w14:textId="77777777" w:rsidR="00F315B5" w:rsidRPr="00343FC5" w:rsidRDefault="00F315B5" w:rsidP="00D00123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7099B955" w14:textId="77777777" w:rsidR="00F315B5" w:rsidRPr="00343FC5" w:rsidRDefault="00F315B5" w:rsidP="00D00123">
            <w:pPr>
              <w:pStyle w:val="TAH"/>
            </w:pPr>
            <w:r w:rsidRPr="00343FC5">
              <w:t>Comment</w:t>
            </w:r>
          </w:p>
        </w:tc>
      </w:tr>
      <w:tr w:rsidR="00F315B5" w:rsidRPr="00343FC5" w14:paraId="36282499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14:paraId="31323339" w14:textId="77777777" w:rsidR="00F315B5" w:rsidRPr="00343FC5" w:rsidRDefault="00F315B5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6DE3EB52" w14:textId="77777777" w:rsidR="00F315B5" w:rsidRPr="00343FC5" w:rsidRDefault="00F315B5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5BC78BEB" w14:textId="77777777" w:rsidR="00F315B5" w:rsidRPr="00343FC5" w:rsidRDefault="00F315B5" w:rsidP="00D00123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114F9C34" w14:textId="77777777" w:rsidR="00F315B5" w:rsidRPr="00343FC5" w:rsidRDefault="00F315B5" w:rsidP="00D00123">
            <w:pPr>
              <w:pStyle w:val="TAL"/>
              <w:rPr>
                <w:lang w:eastAsia="de-DE"/>
              </w:rPr>
            </w:pPr>
            <w:r w:rsidRPr="00343FC5">
              <w:t xml:space="preserve">This parameter specifies the network slice subnet related requirements defined in </w:t>
            </w:r>
            <w:proofErr w:type="spellStart"/>
            <w:r w:rsidRPr="00343FC5">
              <w:t>SliceProfile</w:t>
            </w:r>
            <w:proofErr w:type="spellEnd"/>
            <w:r w:rsidRPr="00343FC5">
              <w:t xml:space="preserve"> in Clause 6.3.4 in TS 28.541 [6].</w:t>
            </w:r>
          </w:p>
        </w:tc>
      </w:tr>
    </w:tbl>
    <w:p w14:paraId="3D10D3C7" w14:textId="77777777" w:rsidR="00F315B5" w:rsidRPr="00343FC5" w:rsidRDefault="00F315B5" w:rsidP="00F315B5"/>
    <w:p w14:paraId="49995D19" w14:textId="77777777" w:rsidR="00F315B5" w:rsidRPr="00343FC5" w:rsidRDefault="00F315B5" w:rsidP="00F315B5">
      <w:pPr>
        <w:pStyle w:val="Heading4"/>
      </w:pPr>
      <w:bookmarkStart w:id="85" w:name="_Toc19715527"/>
      <w:bookmarkStart w:id="86" w:name="_Toc51326725"/>
      <w:bookmarkStart w:id="87" w:name="_Toc51326842"/>
      <w:bookmarkStart w:id="88" w:name="_Toc82180106"/>
      <w:r w:rsidRPr="00343FC5">
        <w:t>6.5.2.3</w:t>
      </w:r>
      <w:r w:rsidRPr="00343FC5">
        <w:tab/>
        <w:t>Output parameters</w:t>
      </w:r>
      <w:bookmarkEnd w:id="85"/>
      <w:bookmarkEnd w:id="86"/>
      <w:bookmarkEnd w:id="87"/>
      <w:bookmarkEnd w:id="88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785"/>
        <w:gridCol w:w="1020"/>
        <w:gridCol w:w="2914"/>
        <w:gridCol w:w="3910"/>
      </w:tblGrid>
      <w:tr w:rsidR="00F315B5" w:rsidRPr="00343FC5" w14:paraId="5997A609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1B955FD3" w14:textId="77777777" w:rsidR="00F315B5" w:rsidRPr="00343FC5" w:rsidRDefault="00F315B5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4C89F007" w14:textId="77777777" w:rsidR="00F315B5" w:rsidRPr="00343FC5" w:rsidRDefault="00F315B5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62CA163B" w14:textId="77777777" w:rsidR="00F315B5" w:rsidRPr="00343FC5" w:rsidRDefault="00F315B5" w:rsidP="00D00123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7DC3BF87" w14:textId="77777777" w:rsidR="00F315B5" w:rsidRPr="00343FC5" w:rsidRDefault="00F315B5" w:rsidP="00D00123">
            <w:pPr>
              <w:pStyle w:val="TAH"/>
            </w:pPr>
            <w:r w:rsidRPr="00343FC5">
              <w:t>Comment</w:t>
            </w:r>
          </w:p>
        </w:tc>
      </w:tr>
      <w:tr w:rsidR="00F315B5" w:rsidRPr="00343FC5" w14:paraId="24EDBEF8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14:paraId="29C99B2F" w14:textId="77777777" w:rsidR="00F315B5" w:rsidRPr="00343FC5" w:rsidRDefault="00F315B5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</w:tcPr>
          <w:p w14:paraId="365333D7" w14:textId="77777777" w:rsidR="00F315B5" w:rsidRPr="00343FC5" w:rsidRDefault="00F315B5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30F889CF" w14:textId="77777777" w:rsidR="00F315B5" w:rsidRPr="00343FC5" w:rsidRDefault="00F315B5" w:rsidP="00D00123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49CBA7B6" w14:textId="77777777" w:rsidR="00F315B5" w:rsidRPr="00343FC5" w:rsidRDefault="00F315B5" w:rsidP="00D00123">
            <w:pPr>
              <w:pStyle w:val="TAL"/>
            </w:pPr>
            <w:r w:rsidRPr="00343FC5">
              <w:t xml:space="preserve">This list of name/value pairs contains the attributes of the NSSI which has been allocated and the actual value assigned to each. </w:t>
            </w:r>
          </w:p>
        </w:tc>
      </w:tr>
      <w:tr w:rsidR="00F315B5" w:rsidRPr="00343FC5" w14:paraId="1628F4CB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4FC3FF5E" w14:textId="77777777" w:rsidR="00F315B5" w:rsidRPr="00343FC5" w:rsidRDefault="00F315B5" w:rsidP="00D00123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2D2899BC" w14:textId="77777777" w:rsidR="00F315B5" w:rsidRPr="00343FC5" w:rsidRDefault="00F315B5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099E79F2" w14:textId="77777777" w:rsidR="00F315B5" w:rsidRPr="00343FC5" w:rsidRDefault="00F315B5" w:rsidP="00D00123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1FB8F8AE" w14:textId="77777777" w:rsidR="00F315B5" w:rsidRPr="00343FC5" w:rsidRDefault="00F315B5" w:rsidP="00D00123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F315B5" w:rsidRPr="00343FC5" w14:paraId="5E327757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3C43D175" w14:textId="77777777" w:rsidR="00F315B5" w:rsidRPr="00343FC5" w:rsidRDefault="00F315B5" w:rsidP="00D00123">
            <w:pPr>
              <w:pStyle w:val="TAL"/>
              <w:rPr>
                <w:rFonts w:ascii="Courier New" w:hAnsi="Courier New" w:cs="Courier New" w:hint="eastAsia"/>
                <w:lang w:eastAsia="zh-CN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SId</w:t>
            </w:r>
            <w:proofErr w:type="spellEnd"/>
          </w:p>
        </w:tc>
        <w:tc>
          <w:tcPr>
            <w:tcW w:w="0" w:type="auto"/>
          </w:tcPr>
          <w:p w14:paraId="10C75ACF" w14:textId="77777777" w:rsidR="00F315B5" w:rsidRPr="00343FC5" w:rsidRDefault="00F315B5" w:rsidP="00D00123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4AF380DA" w14:textId="77777777" w:rsidR="00F315B5" w:rsidRPr="00343FC5" w:rsidRDefault="00F315B5" w:rsidP="00D00123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subnet instance.</w:t>
            </w:r>
            <w:r w:rsidRPr="00343FC5" w:rsidDel="00F90727">
              <w:rPr>
                <w:rFonts w:cs="Arial"/>
                <w:snapToGrid w:val="0"/>
                <w:szCs w:val="18"/>
              </w:rPr>
              <w:t xml:space="preserve"> </w:t>
            </w:r>
          </w:p>
        </w:tc>
        <w:tc>
          <w:tcPr>
            <w:tcW w:w="0" w:type="auto"/>
          </w:tcPr>
          <w:p w14:paraId="7AA31A3C" w14:textId="77777777" w:rsidR="00F315B5" w:rsidRPr="00343FC5" w:rsidRDefault="00F315B5" w:rsidP="00D00123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</w:t>
            </w:r>
            <w:r w:rsidRPr="00343FC5">
              <w:rPr>
                <w:lang w:eastAsia="zh-CN"/>
              </w:rPr>
              <w:t>S</w:t>
            </w:r>
            <w:r w:rsidRPr="00343FC5">
              <w:rPr>
                <w:rFonts w:hint="eastAsia"/>
                <w:lang w:eastAsia="zh-CN"/>
              </w:rPr>
              <w:t xml:space="preserve">SI </w:t>
            </w:r>
            <w:r w:rsidRPr="00343FC5">
              <w:t>which has been</w:t>
            </w:r>
            <w:r w:rsidRPr="00343FC5">
              <w:rPr>
                <w:rFonts w:hint="eastAsia"/>
                <w:lang w:eastAsia="zh-CN"/>
              </w:rPr>
              <w:t xml:space="preserve"> allocated.</w:t>
            </w:r>
          </w:p>
        </w:tc>
      </w:tr>
    </w:tbl>
    <w:p w14:paraId="51193512" w14:textId="77777777" w:rsidR="00F315B5" w:rsidRPr="00343FC5" w:rsidRDefault="00F315B5" w:rsidP="00F315B5">
      <w:pPr>
        <w:jc w:val="both"/>
        <w:rPr>
          <w:noProof/>
          <w:lang w:eastAsia="zh-CN"/>
        </w:rPr>
      </w:pPr>
    </w:p>
    <w:p w14:paraId="4F15E607" w14:textId="77777777" w:rsidR="00F315B5" w:rsidRPr="00343FC5" w:rsidRDefault="00F315B5" w:rsidP="00F315B5">
      <w:pPr>
        <w:pStyle w:val="Heading3"/>
      </w:pPr>
      <w:bookmarkStart w:id="89" w:name="_Toc19715528"/>
      <w:bookmarkStart w:id="90" w:name="_Toc51326726"/>
      <w:bookmarkStart w:id="91" w:name="_Toc51326843"/>
      <w:bookmarkStart w:id="92" w:name="_Toc82180107"/>
      <w:r w:rsidRPr="00343FC5">
        <w:t>6.5.3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DeallocateNsi</w:t>
      </w:r>
      <w:proofErr w:type="spellEnd"/>
      <w:r w:rsidRPr="00343FC5">
        <w:t xml:space="preserve"> operation</w:t>
      </w:r>
      <w:bookmarkEnd w:id="89"/>
      <w:bookmarkEnd w:id="90"/>
      <w:bookmarkEnd w:id="91"/>
      <w:bookmarkEnd w:id="92"/>
    </w:p>
    <w:p w14:paraId="1626895D" w14:textId="77777777" w:rsidR="00F315B5" w:rsidRPr="00343FC5" w:rsidRDefault="00F315B5" w:rsidP="00F315B5">
      <w:pPr>
        <w:pStyle w:val="Heading4"/>
      </w:pPr>
      <w:bookmarkStart w:id="93" w:name="_Toc19715529"/>
      <w:bookmarkStart w:id="94" w:name="_Toc51326727"/>
      <w:bookmarkStart w:id="95" w:name="_Toc51326844"/>
      <w:bookmarkStart w:id="96" w:name="_Toc82180108"/>
      <w:r w:rsidRPr="00343FC5">
        <w:t>6.5.3.1</w:t>
      </w:r>
      <w:r w:rsidRPr="00343FC5">
        <w:tab/>
        <w:t>Description</w:t>
      </w:r>
      <w:bookmarkEnd w:id="93"/>
      <w:bookmarkEnd w:id="94"/>
      <w:bookmarkEnd w:id="95"/>
      <w:bookmarkEnd w:id="96"/>
    </w:p>
    <w:p w14:paraId="5F708110" w14:textId="77777777" w:rsidR="00F315B5" w:rsidRPr="00343FC5" w:rsidRDefault="00F315B5" w:rsidP="00F315B5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deallocateNsi</w:t>
      </w:r>
      <w:proofErr w:type="spellEnd"/>
      <w:r w:rsidRPr="00343FC5">
        <w:t xml:space="preserve"> operation service consumer to request the provider to </w:t>
      </w:r>
      <w:proofErr w:type="spellStart"/>
      <w:r w:rsidRPr="00343FC5">
        <w:t>deallocate</w:t>
      </w:r>
      <w:proofErr w:type="spellEnd"/>
      <w:r w:rsidRPr="00343FC5">
        <w:t xml:space="preserve"> a </w:t>
      </w:r>
      <w:r>
        <w:t>service profile in an</w:t>
      </w:r>
      <w:r w:rsidRPr="00343FC5">
        <w:t xml:space="preserve"> NSI. The provider may terminate the requested NSI or modify the requested NSI without termination to satisfy the request.</w:t>
      </w:r>
    </w:p>
    <w:p w14:paraId="7A141934" w14:textId="77777777" w:rsidR="00F315B5" w:rsidRPr="00343FC5" w:rsidRDefault="00F315B5" w:rsidP="00F315B5">
      <w:pPr>
        <w:pStyle w:val="Heading4"/>
      </w:pPr>
      <w:bookmarkStart w:id="97" w:name="_Toc19715530"/>
      <w:bookmarkStart w:id="98" w:name="_Toc51326728"/>
      <w:bookmarkStart w:id="99" w:name="_Toc51326845"/>
      <w:bookmarkStart w:id="100" w:name="_Toc82180109"/>
      <w:r w:rsidRPr="00343FC5">
        <w:t>6.5.3.2</w:t>
      </w:r>
      <w:r w:rsidRPr="00343FC5">
        <w:tab/>
        <w:t>Input parameters</w:t>
      </w:r>
      <w:bookmarkEnd w:id="97"/>
      <w:bookmarkEnd w:id="98"/>
      <w:bookmarkEnd w:id="99"/>
      <w:bookmarkEnd w:id="10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785"/>
        <w:gridCol w:w="1088"/>
        <w:gridCol w:w="2968"/>
        <w:gridCol w:w="3788"/>
      </w:tblGrid>
      <w:tr w:rsidR="00F315B5" w:rsidRPr="00343FC5" w14:paraId="736D83CD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7017CA49" w14:textId="77777777" w:rsidR="00F315B5" w:rsidRPr="00343FC5" w:rsidRDefault="00F315B5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5BB85006" w14:textId="77777777" w:rsidR="00F315B5" w:rsidRPr="00343FC5" w:rsidRDefault="00F315B5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48E2D99C" w14:textId="77777777" w:rsidR="00F315B5" w:rsidRPr="00343FC5" w:rsidRDefault="00F315B5" w:rsidP="00D00123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41C310EF" w14:textId="77777777" w:rsidR="00F315B5" w:rsidRPr="00343FC5" w:rsidRDefault="00F315B5" w:rsidP="00D00123">
            <w:pPr>
              <w:pStyle w:val="TAH"/>
            </w:pPr>
            <w:r w:rsidRPr="00343FC5">
              <w:t>Comment</w:t>
            </w:r>
          </w:p>
        </w:tc>
      </w:tr>
      <w:tr w:rsidR="00F315B5" w:rsidRPr="00343FC5" w14:paraId="2A133EFA" w14:textId="77777777" w:rsidTr="00D00123">
        <w:tblPrEx>
          <w:tblCellMar>
            <w:top w:w="0" w:type="dxa"/>
            <w:bottom w:w="0" w:type="dxa"/>
          </w:tblCellMar>
        </w:tblPrEx>
        <w:trPr>
          <w:trHeight w:val="82"/>
          <w:jc w:val="center"/>
        </w:trPr>
        <w:tc>
          <w:tcPr>
            <w:tcW w:w="0" w:type="auto"/>
          </w:tcPr>
          <w:p w14:paraId="4B664DA7" w14:textId="77777777" w:rsidR="00F315B5" w:rsidRPr="00343FC5" w:rsidRDefault="00F315B5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Id</w:t>
            </w:r>
            <w:proofErr w:type="spellEnd"/>
          </w:p>
        </w:tc>
        <w:tc>
          <w:tcPr>
            <w:tcW w:w="0" w:type="auto"/>
          </w:tcPr>
          <w:p w14:paraId="2EBDD503" w14:textId="77777777" w:rsidR="00F315B5" w:rsidRPr="00343FC5" w:rsidRDefault="00F315B5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43A1A9A8" w14:textId="77777777" w:rsidR="00F315B5" w:rsidRPr="00343FC5" w:rsidRDefault="00F315B5" w:rsidP="00D00123">
            <w:pPr>
              <w:pStyle w:val="TAL"/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0" w:type="auto"/>
          </w:tcPr>
          <w:p w14:paraId="2BF67C82" w14:textId="77777777" w:rsidR="00F315B5" w:rsidRPr="00343FC5" w:rsidRDefault="00F315B5" w:rsidP="00D00123">
            <w:pPr>
              <w:pStyle w:val="TAL"/>
              <w:rPr>
                <w:lang w:eastAsia="de-DE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NSI.</w:t>
            </w:r>
          </w:p>
        </w:tc>
      </w:tr>
      <w:tr w:rsidR="00F315B5" w:rsidRPr="00343FC5" w14:paraId="2965432F" w14:textId="77777777" w:rsidTr="00D00123">
        <w:tblPrEx>
          <w:tblCellMar>
            <w:top w:w="0" w:type="dxa"/>
            <w:bottom w:w="0" w:type="dxa"/>
          </w:tblCellMar>
        </w:tblPrEx>
        <w:trPr>
          <w:trHeight w:val="82"/>
          <w:jc w:val="center"/>
        </w:trPr>
        <w:tc>
          <w:tcPr>
            <w:tcW w:w="0" w:type="auto"/>
          </w:tcPr>
          <w:p w14:paraId="3F63B5B1" w14:textId="77777777" w:rsidR="00F315B5" w:rsidRPr="00343FC5" w:rsidRDefault="00F315B5" w:rsidP="00D00123">
            <w:pPr>
              <w:pStyle w:val="TAL"/>
              <w:rPr>
                <w:rFonts w:ascii="Courier New" w:hAnsi="Courier New" w:cs="Courier New" w:hint="eastAsia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serviceProfileId</w:t>
            </w:r>
            <w:proofErr w:type="spellEnd"/>
          </w:p>
        </w:tc>
        <w:tc>
          <w:tcPr>
            <w:tcW w:w="0" w:type="auto"/>
          </w:tcPr>
          <w:p w14:paraId="6F3E1BF8" w14:textId="77777777" w:rsidR="00F315B5" w:rsidRPr="00343FC5" w:rsidRDefault="00F315B5" w:rsidP="00D00123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3CC3DCAD" w14:textId="77777777" w:rsidR="00F315B5" w:rsidRPr="00343FC5" w:rsidRDefault="00F315B5" w:rsidP="00D00123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An attribute that globally uniquely identifies the service profile in an NSI.</w:t>
            </w:r>
          </w:p>
        </w:tc>
        <w:tc>
          <w:tcPr>
            <w:tcW w:w="0" w:type="auto"/>
          </w:tcPr>
          <w:p w14:paraId="40F59BC2" w14:textId="77777777" w:rsidR="00F315B5" w:rsidRPr="00343FC5" w:rsidRDefault="00F315B5" w:rsidP="00D00123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It specifies the global </w:t>
            </w:r>
            <w:proofErr w:type="spellStart"/>
            <w:r>
              <w:rPr>
                <w:lang w:eastAsia="zh-CN"/>
              </w:rPr>
              <w:t>unifique</w:t>
            </w:r>
            <w:proofErr w:type="spellEnd"/>
            <w:r>
              <w:rPr>
                <w:lang w:eastAsia="zh-CN"/>
              </w:rPr>
              <w:t xml:space="preserve"> identifier of the service profile in the NSI </w:t>
            </w:r>
            <w:r>
              <w:t xml:space="preserve">which is to be </w:t>
            </w:r>
            <w:proofErr w:type="spellStart"/>
            <w:r>
              <w:t>de</w:t>
            </w:r>
            <w:r>
              <w:rPr>
                <w:lang w:eastAsia="zh-CN"/>
              </w:rPr>
              <w:t>allocated</w:t>
            </w:r>
            <w:proofErr w:type="spellEnd"/>
            <w:r>
              <w:rPr>
                <w:lang w:eastAsia="zh-CN"/>
              </w:rPr>
              <w:t xml:space="preserve">. </w:t>
            </w:r>
          </w:p>
        </w:tc>
      </w:tr>
    </w:tbl>
    <w:p w14:paraId="2CCF3685" w14:textId="77777777" w:rsidR="00F315B5" w:rsidRPr="00343FC5" w:rsidRDefault="00F315B5" w:rsidP="00F315B5"/>
    <w:p w14:paraId="246B5AFE" w14:textId="77777777" w:rsidR="00F315B5" w:rsidRPr="00343FC5" w:rsidRDefault="00F315B5" w:rsidP="00F315B5">
      <w:pPr>
        <w:pStyle w:val="Heading4"/>
      </w:pPr>
      <w:bookmarkStart w:id="101" w:name="_Toc19715531"/>
      <w:bookmarkStart w:id="102" w:name="_Toc51326729"/>
      <w:bookmarkStart w:id="103" w:name="_Toc51326846"/>
      <w:bookmarkStart w:id="104" w:name="_Toc82180110"/>
      <w:r w:rsidRPr="00343FC5">
        <w:lastRenderedPageBreak/>
        <w:t>6.5.3.3</w:t>
      </w:r>
      <w:r w:rsidRPr="00343FC5">
        <w:tab/>
        <w:t>Output parameters</w:t>
      </w:r>
      <w:bookmarkEnd w:id="101"/>
      <w:bookmarkEnd w:id="102"/>
      <w:bookmarkEnd w:id="103"/>
      <w:bookmarkEnd w:id="10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F315B5" w:rsidRPr="00343FC5" w14:paraId="6779F6F9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458E9179" w14:textId="77777777" w:rsidR="00F315B5" w:rsidRPr="00343FC5" w:rsidRDefault="00F315B5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096FA893" w14:textId="77777777" w:rsidR="00F315B5" w:rsidRPr="00343FC5" w:rsidRDefault="00F315B5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1BA2CC2C" w14:textId="77777777" w:rsidR="00F315B5" w:rsidRPr="00343FC5" w:rsidRDefault="00F315B5" w:rsidP="00D00123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4F7F7360" w14:textId="77777777" w:rsidR="00F315B5" w:rsidRPr="00343FC5" w:rsidRDefault="00F315B5" w:rsidP="00D00123">
            <w:pPr>
              <w:pStyle w:val="TAH"/>
            </w:pPr>
            <w:r w:rsidRPr="00343FC5">
              <w:t>Comment</w:t>
            </w:r>
          </w:p>
        </w:tc>
      </w:tr>
      <w:tr w:rsidR="00F315B5" w:rsidRPr="00343FC5" w14:paraId="2D855B54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4D04AB23" w14:textId="77777777" w:rsidR="00F315B5" w:rsidRPr="00343FC5" w:rsidRDefault="00F315B5" w:rsidP="00D00123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47264125" w14:textId="77777777" w:rsidR="00F315B5" w:rsidRPr="00343FC5" w:rsidRDefault="00F315B5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219E03B5" w14:textId="77777777" w:rsidR="00F315B5" w:rsidRPr="00343FC5" w:rsidRDefault="00F315B5" w:rsidP="00D00123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4600F35F" w14:textId="77777777" w:rsidR="00F315B5" w:rsidRPr="00343FC5" w:rsidRDefault="00F315B5" w:rsidP="00D00123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14:paraId="700D7ADB" w14:textId="77777777" w:rsidR="00F315B5" w:rsidRPr="00343FC5" w:rsidRDefault="00F315B5" w:rsidP="00F315B5">
      <w:pPr>
        <w:jc w:val="both"/>
        <w:rPr>
          <w:noProof/>
          <w:lang w:eastAsia="zh-CN"/>
        </w:rPr>
      </w:pPr>
    </w:p>
    <w:p w14:paraId="502F1F7D" w14:textId="77777777" w:rsidR="00F315B5" w:rsidRPr="00343FC5" w:rsidRDefault="00F315B5" w:rsidP="00F315B5">
      <w:pPr>
        <w:pStyle w:val="Heading3"/>
      </w:pPr>
      <w:bookmarkStart w:id="105" w:name="_Toc19715532"/>
      <w:bookmarkStart w:id="106" w:name="_Toc51326730"/>
      <w:bookmarkStart w:id="107" w:name="_Toc51326847"/>
      <w:bookmarkStart w:id="108" w:name="_Toc82180111"/>
      <w:r w:rsidRPr="00343FC5">
        <w:t>6.5.4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DeallocateNssi</w:t>
      </w:r>
      <w:proofErr w:type="spellEnd"/>
      <w:r w:rsidRPr="00343FC5">
        <w:t xml:space="preserve"> operation</w:t>
      </w:r>
      <w:bookmarkEnd w:id="105"/>
      <w:bookmarkEnd w:id="106"/>
      <w:bookmarkEnd w:id="107"/>
      <w:bookmarkEnd w:id="108"/>
    </w:p>
    <w:p w14:paraId="3AD7E909" w14:textId="77777777" w:rsidR="00F315B5" w:rsidRPr="00343FC5" w:rsidRDefault="00F315B5" w:rsidP="00F315B5">
      <w:pPr>
        <w:pStyle w:val="Heading4"/>
      </w:pPr>
      <w:bookmarkStart w:id="109" w:name="_Toc19715533"/>
      <w:bookmarkStart w:id="110" w:name="_Toc51326731"/>
      <w:bookmarkStart w:id="111" w:name="_Toc51326848"/>
      <w:bookmarkStart w:id="112" w:name="_Toc82180112"/>
      <w:r w:rsidRPr="00343FC5">
        <w:t>6.</w:t>
      </w:r>
      <w:r w:rsidRPr="00343FC5">
        <w:rPr>
          <w:rFonts w:hint="eastAsia"/>
        </w:rPr>
        <w:t>5</w:t>
      </w:r>
      <w:r w:rsidRPr="00343FC5">
        <w:t>.4.1</w:t>
      </w:r>
      <w:r w:rsidRPr="00343FC5">
        <w:tab/>
        <w:t>Description</w:t>
      </w:r>
      <w:bookmarkEnd w:id="109"/>
      <w:bookmarkEnd w:id="110"/>
      <w:bookmarkEnd w:id="111"/>
      <w:bookmarkEnd w:id="112"/>
    </w:p>
    <w:p w14:paraId="0813C3F5" w14:textId="77777777" w:rsidR="00F315B5" w:rsidRPr="00343FC5" w:rsidRDefault="00F315B5" w:rsidP="00F315B5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deallocateNssi</w:t>
      </w:r>
      <w:proofErr w:type="spellEnd"/>
      <w:r w:rsidRPr="00343FC5">
        <w:t xml:space="preserve"> operation service consumer to request the provider to </w:t>
      </w:r>
      <w:proofErr w:type="spellStart"/>
      <w:r w:rsidRPr="00343FC5">
        <w:t>deallocate</w:t>
      </w:r>
      <w:proofErr w:type="spellEnd"/>
      <w:r w:rsidRPr="00343FC5">
        <w:t xml:space="preserve"> a slice </w:t>
      </w:r>
      <w:r w:rsidRPr="00F459D7">
        <w:t>profile in an</w:t>
      </w:r>
      <w:r w:rsidRPr="00343FC5">
        <w:t xml:space="preserve"> NSSI. The provider may terminate the requested NSSI or modify the requested NSSI without termination to satisfy the request.</w:t>
      </w:r>
    </w:p>
    <w:p w14:paraId="79513EA1" w14:textId="77777777" w:rsidR="00F315B5" w:rsidRPr="00343FC5" w:rsidRDefault="00F315B5" w:rsidP="00F315B5">
      <w:pPr>
        <w:pStyle w:val="Heading4"/>
      </w:pPr>
      <w:bookmarkStart w:id="113" w:name="_Toc19715534"/>
      <w:bookmarkStart w:id="114" w:name="_Toc51326732"/>
      <w:bookmarkStart w:id="115" w:name="_Toc51326849"/>
      <w:bookmarkStart w:id="116" w:name="_Toc82180113"/>
      <w:r w:rsidRPr="00343FC5">
        <w:t>6.5.4.2</w:t>
      </w:r>
      <w:r w:rsidRPr="00343FC5">
        <w:tab/>
        <w:t>Input parameters</w:t>
      </w:r>
      <w:bookmarkEnd w:id="113"/>
      <w:bookmarkEnd w:id="114"/>
      <w:bookmarkEnd w:id="115"/>
      <w:bookmarkEnd w:id="116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569"/>
        <w:gridCol w:w="1134"/>
        <w:gridCol w:w="3003"/>
        <w:gridCol w:w="3923"/>
      </w:tblGrid>
      <w:tr w:rsidR="00F315B5" w:rsidRPr="00343FC5" w14:paraId="571DB93F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3CDCA245" w14:textId="77777777" w:rsidR="00F315B5" w:rsidRPr="00343FC5" w:rsidRDefault="00F315B5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774A0D9A" w14:textId="77777777" w:rsidR="00F315B5" w:rsidRPr="00343FC5" w:rsidRDefault="00F315B5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6EF8B34B" w14:textId="77777777" w:rsidR="00F315B5" w:rsidRPr="00343FC5" w:rsidRDefault="00F315B5" w:rsidP="00D00123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5603493E" w14:textId="77777777" w:rsidR="00F315B5" w:rsidRPr="00343FC5" w:rsidRDefault="00F315B5" w:rsidP="00D00123">
            <w:pPr>
              <w:pStyle w:val="TAH"/>
            </w:pPr>
            <w:r w:rsidRPr="00343FC5">
              <w:t>Comment</w:t>
            </w:r>
          </w:p>
        </w:tc>
      </w:tr>
      <w:tr w:rsidR="00F315B5" w:rsidRPr="00343FC5" w14:paraId="7B177444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14:paraId="2A588B0B" w14:textId="77777777" w:rsidR="00F315B5" w:rsidRPr="00343FC5" w:rsidRDefault="00F315B5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Id</w:t>
            </w:r>
            <w:proofErr w:type="spellEnd"/>
          </w:p>
        </w:tc>
        <w:tc>
          <w:tcPr>
            <w:tcW w:w="0" w:type="auto"/>
          </w:tcPr>
          <w:p w14:paraId="21DAE0B7" w14:textId="77777777" w:rsidR="00F315B5" w:rsidRPr="00343FC5" w:rsidRDefault="00F315B5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64EB9D67" w14:textId="77777777" w:rsidR="00F315B5" w:rsidRPr="00343FC5" w:rsidRDefault="00F315B5" w:rsidP="00D00123">
            <w:pPr>
              <w:pStyle w:val="TAL"/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subnet instance.</w:t>
            </w:r>
          </w:p>
        </w:tc>
        <w:tc>
          <w:tcPr>
            <w:tcW w:w="0" w:type="auto"/>
          </w:tcPr>
          <w:p w14:paraId="3E0258DA" w14:textId="77777777" w:rsidR="00F315B5" w:rsidRPr="00343FC5" w:rsidRDefault="00F315B5" w:rsidP="00D00123">
            <w:pPr>
              <w:pStyle w:val="TAL"/>
              <w:rPr>
                <w:lang w:eastAsia="de-DE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</w:t>
            </w:r>
            <w:r w:rsidRPr="00343FC5">
              <w:rPr>
                <w:lang w:eastAsia="zh-CN"/>
              </w:rPr>
              <w:t>S</w:t>
            </w:r>
            <w:r w:rsidRPr="00343FC5">
              <w:rPr>
                <w:rFonts w:hint="eastAsia"/>
                <w:lang w:eastAsia="zh-CN"/>
              </w:rPr>
              <w:t>SI.</w:t>
            </w:r>
          </w:p>
        </w:tc>
      </w:tr>
      <w:tr w:rsidR="00F315B5" w:rsidRPr="00343FC5" w14:paraId="439B0E7C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14:paraId="4DD44312" w14:textId="77777777" w:rsidR="00F315B5" w:rsidRPr="00343FC5" w:rsidRDefault="00F315B5" w:rsidP="00D00123">
            <w:pPr>
              <w:pStyle w:val="TAL"/>
              <w:rPr>
                <w:rFonts w:ascii="Courier New" w:hAnsi="Courier New" w:cs="Courier New" w:hint="eastAsia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sliceProfileId</w:t>
            </w:r>
            <w:proofErr w:type="spellEnd"/>
          </w:p>
        </w:tc>
        <w:tc>
          <w:tcPr>
            <w:tcW w:w="0" w:type="auto"/>
          </w:tcPr>
          <w:p w14:paraId="631DF8CE" w14:textId="77777777" w:rsidR="00F315B5" w:rsidRPr="00343FC5" w:rsidRDefault="00F315B5" w:rsidP="00D00123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0FDEECED" w14:textId="77777777" w:rsidR="00F315B5" w:rsidRPr="00343FC5" w:rsidRDefault="00F315B5" w:rsidP="00D00123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An attribute uniquely identifies the slice profile in an NSSI.</w:t>
            </w:r>
          </w:p>
        </w:tc>
        <w:tc>
          <w:tcPr>
            <w:tcW w:w="0" w:type="auto"/>
          </w:tcPr>
          <w:p w14:paraId="7633FDC3" w14:textId="77777777" w:rsidR="00F315B5" w:rsidRPr="00343FC5" w:rsidRDefault="00F315B5" w:rsidP="00D00123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It specifies the </w:t>
            </w:r>
            <w:proofErr w:type="spellStart"/>
            <w:r>
              <w:rPr>
                <w:lang w:eastAsia="zh-CN"/>
              </w:rPr>
              <w:t>unifique</w:t>
            </w:r>
            <w:proofErr w:type="spellEnd"/>
            <w:r>
              <w:rPr>
                <w:lang w:eastAsia="zh-CN"/>
              </w:rPr>
              <w:t xml:space="preserve"> identifier of the slice profile in the NSSI </w:t>
            </w:r>
            <w:r>
              <w:t xml:space="preserve">which is to be </w:t>
            </w:r>
            <w:proofErr w:type="spellStart"/>
            <w:r>
              <w:t>de</w:t>
            </w:r>
            <w:r>
              <w:rPr>
                <w:lang w:eastAsia="zh-CN"/>
              </w:rPr>
              <w:t>allocated</w:t>
            </w:r>
            <w:proofErr w:type="spellEnd"/>
            <w:r>
              <w:rPr>
                <w:lang w:eastAsia="zh-CN"/>
              </w:rPr>
              <w:t xml:space="preserve">. </w:t>
            </w:r>
          </w:p>
        </w:tc>
      </w:tr>
    </w:tbl>
    <w:p w14:paraId="2E879393" w14:textId="77777777" w:rsidR="00F315B5" w:rsidRPr="00343FC5" w:rsidRDefault="00F315B5" w:rsidP="00F315B5"/>
    <w:p w14:paraId="223530CA" w14:textId="77777777" w:rsidR="00F315B5" w:rsidRPr="00343FC5" w:rsidRDefault="00F315B5" w:rsidP="00F315B5">
      <w:pPr>
        <w:pStyle w:val="Heading4"/>
      </w:pPr>
      <w:bookmarkStart w:id="117" w:name="_Toc19715535"/>
      <w:bookmarkStart w:id="118" w:name="_Toc51326733"/>
      <w:bookmarkStart w:id="119" w:name="_Toc51326850"/>
      <w:bookmarkStart w:id="120" w:name="_Toc82180114"/>
      <w:r w:rsidRPr="00343FC5">
        <w:t>6.5.4.3</w:t>
      </w:r>
      <w:r w:rsidRPr="00343FC5">
        <w:tab/>
        <w:t>Output parameters</w:t>
      </w:r>
      <w:bookmarkEnd w:id="117"/>
      <w:bookmarkEnd w:id="118"/>
      <w:bookmarkEnd w:id="119"/>
      <w:bookmarkEnd w:id="120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F315B5" w:rsidRPr="00343FC5" w14:paraId="7CD990AF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6D9D8CAC" w14:textId="77777777" w:rsidR="00F315B5" w:rsidRPr="00343FC5" w:rsidRDefault="00F315B5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502A93C6" w14:textId="77777777" w:rsidR="00F315B5" w:rsidRPr="00343FC5" w:rsidRDefault="00F315B5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0C740559" w14:textId="77777777" w:rsidR="00F315B5" w:rsidRPr="00343FC5" w:rsidRDefault="00F315B5" w:rsidP="00D00123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59FDE8D1" w14:textId="77777777" w:rsidR="00F315B5" w:rsidRPr="00343FC5" w:rsidRDefault="00F315B5" w:rsidP="00D00123">
            <w:pPr>
              <w:pStyle w:val="TAH"/>
            </w:pPr>
            <w:r w:rsidRPr="00343FC5">
              <w:t>Comment</w:t>
            </w:r>
          </w:p>
        </w:tc>
      </w:tr>
      <w:tr w:rsidR="00F315B5" w:rsidRPr="00343FC5" w14:paraId="4118F358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419085F5" w14:textId="77777777" w:rsidR="00F315B5" w:rsidRPr="00343FC5" w:rsidRDefault="00F315B5" w:rsidP="00D00123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606FCF8F" w14:textId="77777777" w:rsidR="00F315B5" w:rsidRPr="00343FC5" w:rsidRDefault="00F315B5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3C7A8CB2" w14:textId="77777777" w:rsidR="00F315B5" w:rsidRPr="00343FC5" w:rsidRDefault="00F315B5" w:rsidP="00D00123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44746A25" w14:textId="77777777" w:rsidR="00F315B5" w:rsidRPr="00343FC5" w:rsidRDefault="00F315B5" w:rsidP="00D00123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14:paraId="753C5201" w14:textId="77777777" w:rsidR="00F315B5" w:rsidRPr="00343FC5" w:rsidRDefault="00F315B5" w:rsidP="00F315B5">
      <w:pPr>
        <w:jc w:val="both"/>
        <w:rPr>
          <w:noProof/>
          <w:lang w:eastAsia="zh-CN"/>
        </w:rPr>
      </w:pPr>
    </w:p>
    <w:p w14:paraId="2622E4CE" w14:textId="77777777" w:rsidR="00F315B5" w:rsidRPr="00343FC5" w:rsidRDefault="00F315B5" w:rsidP="00F315B5">
      <w:pPr>
        <w:jc w:val="both"/>
        <w:rPr>
          <w:rFonts w:hint="eastAsia"/>
          <w:noProof/>
          <w:lang w:eastAsia="zh-CN"/>
        </w:rPr>
      </w:pPr>
    </w:p>
    <w:p w14:paraId="23B070CE" w14:textId="77777777" w:rsidR="00F315B5" w:rsidRPr="00343FC5" w:rsidRDefault="00F315B5" w:rsidP="00F315B5">
      <w:pPr>
        <w:pStyle w:val="Heading3"/>
      </w:pPr>
      <w:bookmarkStart w:id="121" w:name="_Toc19715536"/>
      <w:bookmarkStart w:id="122" w:name="_Toc51326734"/>
      <w:bookmarkStart w:id="123" w:name="_Toc51326851"/>
      <w:bookmarkStart w:id="124" w:name="_Toc82180115"/>
      <w:r w:rsidRPr="00343FC5">
        <w:t>6.</w:t>
      </w:r>
      <w:r w:rsidRPr="00343FC5">
        <w:rPr>
          <w:rFonts w:hint="eastAsia"/>
        </w:rPr>
        <w:t>5</w:t>
      </w:r>
      <w:r w:rsidRPr="00343FC5">
        <w:t>.5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AllocateNetwork</w:t>
      </w:r>
      <w:proofErr w:type="spellEnd"/>
      <w:r w:rsidRPr="00343FC5">
        <w:t xml:space="preserve"> operation</w:t>
      </w:r>
      <w:bookmarkEnd w:id="121"/>
      <w:bookmarkEnd w:id="122"/>
      <w:bookmarkEnd w:id="123"/>
      <w:bookmarkEnd w:id="124"/>
    </w:p>
    <w:p w14:paraId="42E44AA1" w14:textId="77777777" w:rsidR="00F315B5" w:rsidRPr="00343FC5" w:rsidRDefault="00F315B5" w:rsidP="00F315B5">
      <w:pPr>
        <w:pStyle w:val="Heading4"/>
      </w:pPr>
      <w:bookmarkStart w:id="125" w:name="_Toc19715537"/>
      <w:bookmarkStart w:id="126" w:name="_Toc51326735"/>
      <w:bookmarkStart w:id="127" w:name="_Toc51326852"/>
      <w:bookmarkStart w:id="128" w:name="_Toc82180116"/>
      <w:r w:rsidRPr="00343FC5">
        <w:t>6.5.5.1</w:t>
      </w:r>
      <w:r w:rsidRPr="00343FC5">
        <w:tab/>
        <w:t>Description</w:t>
      </w:r>
      <w:bookmarkEnd w:id="125"/>
      <w:bookmarkEnd w:id="126"/>
      <w:bookmarkEnd w:id="127"/>
      <w:bookmarkEnd w:id="128"/>
    </w:p>
    <w:p w14:paraId="4B0FDA61" w14:textId="77777777" w:rsidR="00F315B5" w:rsidRPr="00343FC5" w:rsidRDefault="00F315B5" w:rsidP="00F315B5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allocateNetwork</w:t>
      </w:r>
      <w:proofErr w:type="spellEnd"/>
      <w:r w:rsidRPr="00343FC5">
        <w:t xml:space="preserve"> operation service consumer to request the provider to satisfy the network related requirements. </w:t>
      </w:r>
    </w:p>
    <w:p w14:paraId="3A39978D" w14:textId="77777777" w:rsidR="00F315B5" w:rsidRPr="00343FC5" w:rsidRDefault="00F315B5" w:rsidP="00F315B5">
      <w:pPr>
        <w:pStyle w:val="Heading4"/>
      </w:pPr>
      <w:bookmarkStart w:id="129" w:name="_Toc19715538"/>
      <w:bookmarkStart w:id="130" w:name="_Toc51326736"/>
      <w:bookmarkStart w:id="131" w:name="_Toc51326853"/>
      <w:bookmarkStart w:id="132" w:name="_Toc82180117"/>
      <w:r w:rsidRPr="00343FC5">
        <w:t>6.5.5.2</w:t>
      </w:r>
      <w:r w:rsidRPr="00343FC5">
        <w:tab/>
        <w:t>Input parameters</w:t>
      </w:r>
      <w:bookmarkEnd w:id="129"/>
      <w:bookmarkEnd w:id="130"/>
      <w:bookmarkEnd w:id="131"/>
      <w:bookmarkEnd w:id="13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677"/>
        <w:gridCol w:w="1081"/>
        <w:gridCol w:w="2469"/>
        <w:gridCol w:w="4402"/>
      </w:tblGrid>
      <w:tr w:rsidR="00F315B5" w:rsidRPr="00343FC5" w14:paraId="4AEC486F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4E77CDAB" w14:textId="77777777" w:rsidR="00F315B5" w:rsidRPr="00343FC5" w:rsidRDefault="00F315B5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651A03F8" w14:textId="77777777" w:rsidR="00F315B5" w:rsidRPr="00343FC5" w:rsidRDefault="00F315B5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32171BAF" w14:textId="77777777" w:rsidR="00F315B5" w:rsidRPr="00343FC5" w:rsidRDefault="00F315B5" w:rsidP="00D00123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3B8DD334" w14:textId="77777777" w:rsidR="00F315B5" w:rsidRPr="00343FC5" w:rsidRDefault="00F315B5" w:rsidP="00D00123">
            <w:pPr>
              <w:pStyle w:val="TAH"/>
            </w:pPr>
            <w:r w:rsidRPr="00343FC5">
              <w:t>Comment</w:t>
            </w:r>
          </w:p>
        </w:tc>
      </w:tr>
      <w:tr w:rsidR="00F315B5" w:rsidRPr="00343FC5" w14:paraId="4441E53E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14:paraId="65A39C4B" w14:textId="77777777" w:rsidR="00F315B5" w:rsidRPr="00343FC5" w:rsidRDefault="00F315B5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50AFDE82" w14:textId="77777777" w:rsidR="00F315B5" w:rsidRPr="00343FC5" w:rsidRDefault="00F315B5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05F80556" w14:textId="77777777" w:rsidR="00F315B5" w:rsidRPr="00343FC5" w:rsidRDefault="00F315B5" w:rsidP="00D00123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16F15B22" w14:textId="77777777" w:rsidR="00F315B5" w:rsidRPr="00343FC5" w:rsidRDefault="00F315B5" w:rsidP="00D00123">
            <w:pPr>
              <w:pStyle w:val="TAL"/>
              <w:rPr>
                <w:lang w:eastAsia="de-DE"/>
              </w:rPr>
            </w:pPr>
            <w:r w:rsidRPr="00343FC5">
              <w:t xml:space="preserve">This parameter specifies the network related requirements defined in </w:t>
            </w:r>
            <w:proofErr w:type="spellStart"/>
            <w:r w:rsidRPr="00343FC5">
              <w:t>ServiceProfile</w:t>
            </w:r>
            <w:proofErr w:type="spellEnd"/>
            <w:r w:rsidRPr="00343FC5">
              <w:t xml:space="preserve"> in Clause 6.3.3 in TS 28.541 [6].</w:t>
            </w:r>
          </w:p>
        </w:tc>
      </w:tr>
    </w:tbl>
    <w:p w14:paraId="2F0456B6" w14:textId="77777777" w:rsidR="00F315B5" w:rsidRPr="00343FC5" w:rsidRDefault="00F315B5" w:rsidP="00F315B5"/>
    <w:p w14:paraId="547F6021" w14:textId="77777777" w:rsidR="00F315B5" w:rsidRPr="00343FC5" w:rsidRDefault="00F315B5" w:rsidP="00F315B5">
      <w:pPr>
        <w:pStyle w:val="Heading4"/>
      </w:pPr>
      <w:bookmarkStart w:id="133" w:name="_Toc19715539"/>
      <w:bookmarkStart w:id="134" w:name="_Toc51326737"/>
      <w:bookmarkStart w:id="135" w:name="_Toc51326854"/>
      <w:bookmarkStart w:id="136" w:name="_Toc82180118"/>
      <w:r w:rsidRPr="00343FC5">
        <w:t>6.5.5.3</w:t>
      </w:r>
      <w:r w:rsidRPr="00343FC5">
        <w:tab/>
        <w:t>Output parameters</w:t>
      </w:r>
      <w:bookmarkEnd w:id="133"/>
      <w:bookmarkEnd w:id="134"/>
      <w:bookmarkEnd w:id="135"/>
      <w:bookmarkEnd w:id="13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785"/>
        <w:gridCol w:w="1081"/>
        <w:gridCol w:w="2643"/>
        <w:gridCol w:w="4120"/>
      </w:tblGrid>
      <w:tr w:rsidR="00F315B5" w:rsidRPr="00343FC5" w14:paraId="6561711B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3597ADED" w14:textId="77777777" w:rsidR="00F315B5" w:rsidRPr="00343FC5" w:rsidRDefault="00F315B5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16F83212" w14:textId="77777777" w:rsidR="00F315B5" w:rsidRPr="00343FC5" w:rsidRDefault="00F315B5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4AA58F44" w14:textId="77777777" w:rsidR="00F315B5" w:rsidRPr="00343FC5" w:rsidRDefault="00F315B5" w:rsidP="00D00123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4C75FC6B" w14:textId="77777777" w:rsidR="00F315B5" w:rsidRPr="00343FC5" w:rsidRDefault="00F315B5" w:rsidP="00D00123">
            <w:pPr>
              <w:pStyle w:val="TAH"/>
            </w:pPr>
            <w:r w:rsidRPr="00343FC5">
              <w:t>Comment</w:t>
            </w:r>
          </w:p>
        </w:tc>
      </w:tr>
      <w:tr w:rsidR="00F315B5" w:rsidRPr="00343FC5" w14:paraId="48597881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663D09A6" w14:textId="77777777" w:rsidR="00F315B5" w:rsidRPr="00343FC5" w:rsidRDefault="00F315B5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0" w:type="auto"/>
          </w:tcPr>
          <w:p w14:paraId="4EA81446" w14:textId="77777777" w:rsidR="00F315B5" w:rsidRPr="00343FC5" w:rsidRDefault="00F315B5" w:rsidP="00D00123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211E9BA5" w14:textId="77777777" w:rsidR="00F315B5" w:rsidRPr="00343FC5" w:rsidRDefault="00F315B5" w:rsidP="00D00123">
            <w:pPr>
              <w:pStyle w:val="TAL"/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String</w:t>
            </w:r>
          </w:p>
        </w:tc>
        <w:tc>
          <w:tcPr>
            <w:tcW w:w="0" w:type="auto"/>
          </w:tcPr>
          <w:p w14:paraId="2E45D718" w14:textId="77777777" w:rsidR="00F315B5" w:rsidRPr="00343FC5" w:rsidRDefault="00F315B5" w:rsidP="00D00123">
            <w:pPr>
              <w:pStyle w:val="TAL"/>
            </w:pPr>
            <w:r w:rsidRPr="00343FC5">
              <w:rPr>
                <w:rFonts w:cs="Arial"/>
                <w:szCs w:val="18"/>
              </w:rPr>
              <w:t>A unique identifier of the network related requirements which have been supported by the allocated network.</w:t>
            </w:r>
          </w:p>
        </w:tc>
      </w:tr>
      <w:tr w:rsidR="00F315B5" w:rsidRPr="00343FC5" w14:paraId="2A2B95D5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2B70BCF7" w14:textId="77777777" w:rsidR="00F315B5" w:rsidRPr="00343FC5" w:rsidRDefault="00F315B5" w:rsidP="00D00123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1F0E09E1" w14:textId="77777777" w:rsidR="00F315B5" w:rsidRPr="00343FC5" w:rsidRDefault="00F315B5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789DAE6A" w14:textId="77777777" w:rsidR="00F315B5" w:rsidRPr="00343FC5" w:rsidRDefault="00F315B5" w:rsidP="00D00123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543902C1" w14:textId="77777777" w:rsidR="00F315B5" w:rsidRPr="00343FC5" w:rsidRDefault="00F315B5" w:rsidP="00D00123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14:paraId="651FDF8C" w14:textId="77777777" w:rsidR="00F315B5" w:rsidRPr="00343FC5" w:rsidRDefault="00F315B5" w:rsidP="00F315B5"/>
    <w:p w14:paraId="3235A4DB" w14:textId="77777777" w:rsidR="00F315B5" w:rsidRDefault="00F315B5">
      <w:pPr>
        <w:rPr>
          <w:noProof/>
        </w:rPr>
      </w:pPr>
    </w:p>
    <w:p w14:paraId="4CB52CEE" w14:textId="77777777" w:rsidR="00F315B5" w:rsidRDefault="00F315B5">
      <w:pPr>
        <w:rPr>
          <w:noProof/>
        </w:rPr>
      </w:pPr>
    </w:p>
    <w:p w14:paraId="1FF44F85" w14:textId="448BCF53" w:rsidR="00F315B5" w:rsidRDefault="00F315B5" w:rsidP="00F315B5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changes</w:t>
      </w:r>
    </w:p>
    <w:p w14:paraId="4F02228D" w14:textId="77777777" w:rsidR="00F315B5" w:rsidRDefault="00F315B5">
      <w:pPr>
        <w:rPr>
          <w:noProof/>
        </w:rPr>
      </w:pPr>
    </w:p>
    <w:sectPr w:rsidR="00F315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70FC5C" w14:textId="77777777" w:rsidR="00AE57A5" w:rsidRDefault="00AE57A5">
      <w:r>
        <w:separator/>
      </w:r>
    </w:p>
  </w:endnote>
  <w:endnote w:type="continuationSeparator" w:id="0">
    <w:p w14:paraId="490359B0" w14:textId="77777777" w:rsidR="00AE57A5" w:rsidRDefault="00AE5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0C433" w14:textId="77777777" w:rsidR="00AE57A5" w:rsidRDefault="00AE57A5">
      <w:r>
        <w:separator/>
      </w:r>
    </w:p>
  </w:footnote>
  <w:footnote w:type="continuationSeparator" w:id="0">
    <w:p w14:paraId="0ADDC053" w14:textId="77777777" w:rsidR="00AE57A5" w:rsidRDefault="00AE5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3FA03" w14:textId="77777777" w:rsidR="00F315B5" w:rsidRDefault="00F315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27CE59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41A8E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FA098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2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3"/>
  </w:num>
  <w:num w:numId="4">
    <w:abstractNumId w:val="14"/>
  </w:num>
  <w:num w:numId="5">
    <w:abstractNumId w:val="12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9"/>
  </w:num>
  <w:num w:numId="17">
    <w:abstractNumId w:val="18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8">
    <w15:presenceInfo w15:providerId="None" w15:userId="ZTE202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17BE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7A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07A6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15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">
    <w:name w:val="标题 4"/>
    <w:basedOn w:val="Normal"/>
    <w:next w:val="Normal"/>
    <w:rsid w:val="00F315B5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character" w:customStyle="1" w:styleId="Heading1Char">
    <w:name w:val="Heading 1 Char"/>
    <w:link w:val="Heading1"/>
    <w:rsid w:val="00F315B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F315B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315B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F315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5B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315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315B5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F315B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CommentTextChar">
    <w:name w:val="Comment Text Char"/>
    <w:link w:val="CommentText"/>
    <w:rsid w:val="00F315B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315B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F315B5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F315B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F315B5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F315B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F315B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F315B5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F315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F315B5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F315B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HChar">
    <w:name w:val="TAH Char"/>
    <w:link w:val="TAH"/>
    <w:rsid w:val="00F315B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F315B5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F315B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315B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15B5"/>
    <w:rPr>
      <w:rFonts w:ascii="Calibri" w:eastAsia="Calibri" w:hAnsi="Calibri"/>
      <w:sz w:val="22"/>
      <w:szCs w:val="22"/>
      <w:lang w:val="en-GB" w:eastAsia="en-US"/>
    </w:rPr>
  </w:style>
  <w:style w:type="character" w:customStyle="1" w:styleId="TAHCar">
    <w:name w:val="TAH Car"/>
    <w:rsid w:val="00F315B5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15B5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F315B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F315B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F315B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315B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15B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315B5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315B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315B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315B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315B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315B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315B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F315B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315B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15B5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315B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F315B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315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F315B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315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F315B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315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F315B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315B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F315B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F315B5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15B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315B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315B5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315B5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F315B5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F315B5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F315B5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F315B5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F315B5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F315B5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15B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15B5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315B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F315B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F315B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F315B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F315B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F315B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F315B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F315B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F315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315B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315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15B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315B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315B5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F315B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F315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F315B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15B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315B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315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F315B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315B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F315B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315B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315B5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315B5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F315B5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F315B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315B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315B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15B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C93D3-1775-4978-B2FD-AC9AD42A1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11</Pages>
  <Words>2049</Words>
  <Characters>11681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ZTE202308</cp:lastModifiedBy>
  <cp:revision>9</cp:revision>
  <cp:lastPrinted>1899-12-31T23:00:00Z</cp:lastPrinted>
  <dcterms:created xsi:type="dcterms:W3CDTF">2020-02-03T08:32:00Z</dcterms:created>
  <dcterms:modified xsi:type="dcterms:W3CDTF">2023-08-10T12:37:00Z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S5-235288</vt:lpwstr>
  </property>
  <property fmtid="{D5CDD505-2E9C-101B-9397-08002B2CF9AE}" pid="10" name="Spec#">
    <vt:lpwstr>28.531</vt:lpwstr>
  </property>
  <property fmtid="{D5CDD505-2E9C-101B-9397-08002B2CF9AE}" pid="11" name="Cr#">
    <vt:lpwstr>0206</vt:lpwstr>
  </property>
  <property fmtid="{D5CDD505-2E9C-101B-9397-08002B2CF9AE}" pid="12" name="Revision">
    <vt:lpwstr>-</vt:lpwstr>
  </property>
  <property fmtid="{D5CDD505-2E9C-101B-9397-08002B2CF9AE}" pid="13" name="Version">
    <vt:lpwstr>16.15.0</vt:lpwstr>
  </property>
  <property fmtid="{D5CDD505-2E9C-101B-9397-08002B2CF9AE}" pid="14" name="CrTitle">
    <vt:lpwstr>Rel-16 CR for TS28.531 Fix wrong clause reference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Rel-16</vt:lpwstr>
  </property>
</Properties>
</file>